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B9CCD">
      <w:pPr>
        <w:pStyle w:val="2"/>
        <w:spacing w:before="0" w:after="0" w:line="560" w:lineRule="exact"/>
        <w:ind w:firstLine="560" w:firstLineChars="200"/>
        <w:rPr>
          <w:rFonts w:ascii="黑体" w:hAnsi="黑体" w:cs="黑体"/>
          <w:b w:val="0"/>
          <w:sz w:val="28"/>
          <w:szCs w:val="28"/>
        </w:rPr>
      </w:pPr>
      <w:bookmarkStart w:id="0" w:name="_Toc150418427"/>
      <w:bookmarkStart w:id="1" w:name="_Toc30945"/>
      <w:bookmarkStart w:id="2" w:name="_Toc128150777"/>
      <w:bookmarkStart w:id="3" w:name="_Toc128397969"/>
      <w:bookmarkStart w:id="4" w:name="_Toc128150133"/>
      <w:bookmarkStart w:id="5" w:name="_Toc25703"/>
      <w:bookmarkStart w:id="6" w:name="_Toc130887499"/>
      <w:bookmarkStart w:id="7" w:name="_Toc152057836"/>
      <w:bookmarkStart w:id="8" w:name="_Toc127820563"/>
      <w:bookmarkStart w:id="9" w:name="_Toc189"/>
      <w:bookmarkStart w:id="10" w:name="_Toc132190633"/>
      <w:bookmarkStart w:id="11" w:name="_Toc22387"/>
      <w:bookmarkStart w:id="12" w:name="_Toc128151026"/>
      <w:r>
        <w:rPr>
          <w:rFonts w:hint="eastAsia" w:ascii="黑体" w:hAnsi="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p>
    <w:p w14:paraId="579409C9">
      <w:pPr>
        <w:pStyle w:val="11"/>
        <w:spacing w:line="560" w:lineRule="exact"/>
        <w:ind w:firstLine="560"/>
        <w:rPr>
          <w:rFonts w:hAnsi="宋体"/>
          <w:bCs/>
          <w:sz w:val="28"/>
          <w:szCs w:val="28"/>
        </w:rPr>
      </w:pPr>
      <w:r>
        <w:rPr>
          <w:rFonts w:ascii="宋体" w:hAnsi="宋体"/>
          <w:bCs/>
          <w:sz w:val="28"/>
          <w:szCs w:val="28"/>
          <w:lang w:val="zh-CN"/>
        </w:rPr>
        <w:t>★</w:t>
      </w:r>
      <w:r>
        <w:rPr>
          <w:rFonts w:hAnsi="宋体"/>
          <w:bCs/>
          <w:sz w:val="28"/>
          <w:szCs w:val="28"/>
          <w:lang w:val="zh-CN"/>
        </w:rPr>
        <w:t>（一）</w:t>
      </w:r>
      <w:r>
        <w:rPr>
          <w:rFonts w:hAnsi="宋体"/>
          <w:bCs/>
          <w:sz w:val="28"/>
          <w:szCs w:val="28"/>
        </w:rPr>
        <w:t>交货</w:t>
      </w:r>
      <w:r>
        <w:rPr>
          <w:rFonts w:hint="eastAsia" w:hAnsi="宋体"/>
          <w:bCs/>
          <w:sz w:val="28"/>
          <w:szCs w:val="28"/>
        </w:rPr>
        <w:t>时间</w:t>
      </w:r>
      <w:r>
        <w:rPr>
          <w:rFonts w:hAnsi="宋体"/>
          <w:bCs/>
          <w:sz w:val="28"/>
          <w:szCs w:val="28"/>
        </w:rPr>
        <w:t>、地点</w:t>
      </w:r>
      <w:r>
        <w:rPr>
          <w:rFonts w:hint="eastAsia" w:hAnsi="宋体"/>
          <w:bCs/>
          <w:sz w:val="28"/>
          <w:szCs w:val="28"/>
        </w:rPr>
        <w:t>和方式</w:t>
      </w:r>
    </w:p>
    <w:p w14:paraId="06778C55">
      <w:pPr>
        <w:pStyle w:val="11"/>
        <w:spacing w:line="560" w:lineRule="exact"/>
        <w:ind w:firstLine="560"/>
        <w:rPr>
          <w:rFonts w:hAnsi="宋体"/>
          <w:bCs/>
          <w:sz w:val="28"/>
          <w:szCs w:val="28"/>
        </w:rPr>
      </w:pPr>
      <w:r>
        <w:rPr>
          <w:rFonts w:ascii="宋体" w:hAnsi="宋体" w:cs="宋体"/>
          <w:bCs/>
          <w:sz w:val="28"/>
          <w:szCs w:val="28"/>
        </w:rPr>
        <w:t>1.</w:t>
      </w:r>
      <w:r>
        <w:rPr>
          <w:rFonts w:hint="eastAsia" w:hAnsi="宋体"/>
          <w:bCs/>
          <w:sz w:val="28"/>
          <w:szCs w:val="28"/>
        </w:rPr>
        <w:t>交货时间：合同签订之日起</w:t>
      </w:r>
      <w:r>
        <w:rPr>
          <w:rFonts w:hAnsi="宋体"/>
          <w:bCs/>
          <w:sz w:val="28"/>
          <w:szCs w:val="28"/>
        </w:rPr>
        <w:t xml:space="preserve"> </w:t>
      </w:r>
      <w:r>
        <w:rPr>
          <w:rFonts w:hAnsi="宋体"/>
          <w:bCs/>
          <w:sz w:val="28"/>
          <w:szCs w:val="28"/>
          <w:u w:val="single"/>
        </w:rPr>
        <w:t xml:space="preserve">     </w:t>
      </w:r>
      <w:r>
        <w:rPr>
          <w:rFonts w:hint="eastAsia" w:hAnsi="宋体"/>
          <w:bCs/>
          <w:sz w:val="28"/>
          <w:szCs w:val="28"/>
        </w:rPr>
        <w:t>天内全部交货并安装调试完毕。</w:t>
      </w:r>
      <w:r>
        <w:rPr>
          <w:rFonts w:hint="eastAsia" w:hAnsi="宋体"/>
          <w:bCs/>
          <w:color w:val="FF0000"/>
          <w:sz w:val="28"/>
          <w:szCs w:val="28"/>
          <w:lang w:eastAsia="zh-CN"/>
        </w:rPr>
        <w:t>（说明：</w:t>
      </w:r>
      <w:r>
        <w:rPr>
          <w:rFonts w:hint="eastAsia" w:ascii="Times New Roman" w:hAnsi="宋体" w:eastAsia="宋体" w:cs="Times New Roman"/>
          <w:bCs/>
          <w:color w:val="FF0000"/>
          <w:sz w:val="28"/>
          <w:szCs w:val="28"/>
          <w:lang w:val="en-US" w:eastAsia="zh-CN"/>
        </w:rPr>
        <w:t>需海关办理的物资，到货时间为合同签订之日起</w:t>
      </w:r>
      <w:r>
        <w:rPr>
          <w:rFonts w:hint="eastAsia" w:ascii="Times New Roman" w:hAnsi="宋体" w:eastAsia="宋体" w:cs="Times New Roman"/>
          <w:bCs/>
          <w:color w:val="FF0000"/>
          <w:sz w:val="28"/>
          <w:szCs w:val="28"/>
          <w:u w:val="single"/>
          <w:lang w:val="en-US" w:eastAsia="zh-CN"/>
        </w:rPr>
        <w:t>150</w:t>
      </w:r>
      <w:r>
        <w:rPr>
          <w:rFonts w:hint="eastAsia" w:ascii="Times New Roman" w:hAnsi="宋体" w:eastAsia="宋体" w:cs="Times New Roman"/>
          <w:bCs/>
          <w:color w:val="FF0000"/>
          <w:sz w:val="28"/>
          <w:szCs w:val="28"/>
          <w:lang w:val="en-US" w:eastAsia="zh-CN"/>
        </w:rPr>
        <w:t>天内；不需要海关办理的物资，到货时间为合同签订之日起</w:t>
      </w:r>
      <w:r>
        <w:rPr>
          <w:rFonts w:hint="eastAsia" w:ascii="Times New Roman" w:hAnsi="宋体" w:eastAsia="宋体" w:cs="Times New Roman"/>
          <w:bCs/>
          <w:color w:val="FF0000"/>
          <w:sz w:val="28"/>
          <w:szCs w:val="28"/>
          <w:u w:val="single"/>
          <w:lang w:val="en-US" w:eastAsia="zh-CN"/>
        </w:rPr>
        <w:t>90</w:t>
      </w:r>
      <w:r>
        <w:rPr>
          <w:rFonts w:hint="eastAsia" w:ascii="Times New Roman" w:hAnsi="宋体" w:eastAsia="宋体" w:cs="Times New Roman"/>
          <w:bCs/>
          <w:color w:val="FF0000"/>
          <w:sz w:val="28"/>
          <w:szCs w:val="28"/>
          <w:lang w:val="en-US" w:eastAsia="zh-CN"/>
        </w:rPr>
        <w:t>天内</w:t>
      </w:r>
      <w:r>
        <w:rPr>
          <w:rFonts w:hint="eastAsia" w:hAnsi="宋体"/>
          <w:bCs/>
          <w:color w:val="FF0000"/>
          <w:sz w:val="28"/>
          <w:szCs w:val="28"/>
          <w:lang w:eastAsia="zh-CN"/>
        </w:rPr>
        <w:t>）</w:t>
      </w:r>
      <w:r>
        <w:rPr>
          <w:rFonts w:hint="eastAsia" w:hAnsi="宋体"/>
          <w:bCs/>
          <w:sz w:val="28"/>
          <w:szCs w:val="28"/>
        </w:rPr>
        <w:t>。</w:t>
      </w:r>
    </w:p>
    <w:p w14:paraId="2E5000C9">
      <w:pPr>
        <w:pStyle w:val="11"/>
        <w:spacing w:line="560" w:lineRule="exact"/>
        <w:ind w:firstLine="560"/>
        <w:rPr>
          <w:rFonts w:hAnsi="宋体"/>
          <w:bCs/>
          <w:color w:val="auto"/>
          <w:sz w:val="28"/>
          <w:szCs w:val="28"/>
        </w:rPr>
      </w:pPr>
      <w:r>
        <w:rPr>
          <w:rFonts w:ascii="宋体" w:hAnsi="宋体" w:cs="宋体"/>
          <w:bCs/>
          <w:sz w:val="28"/>
          <w:szCs w:val="28"/>
        </w:rPr>
        <w:t>2.</w:t>
      </w:r>
      <w:r>
        <w:rPr>
          <w:rFonts w:hint="eastAsia" w:hAnsi="宋体"/>
          <w:bCs/>
          <w:sz w:val="28"/>
          <w:szCs w:val="28"/>
        </w:rPr>
        <w:t>交货</w:t>
      </w:r>
      <w:r>
        <w:rPr>
          <w:rFonts w:hint="eastAsia" w:hAnsi="宋体"/>
          <w:bCs/>
          <w:color w:val="auto"/>
          <w:sz w:val="28"/>
          <w:szCs w:val="28"/>
        </w:rPr>
        <w:t>地点：</w:t>
      </w:r>
      <w:r>
        <w:rPr>
          <w:rFonts w:hint="eastAsia" w:hAnsi="宋体"/>
          <w:bCs/>
          <w:color w:val="auto"/>
          <w:sz w:val="28"/>
          <w:szCs w:val="28"/>
          <w:u w:val="single"/>
          <w:lang w:eastAsia="zh-CN"/>
        </w:rPr>
        <w:t>福建福州</w:t>
      </w:r>
      <w:r>
        <w:rPr>
          <w:rFonts w:hint="eastAsia" w:hAnsi="宋体"/>
          <w:bCs/>
          <w:color w:val="auto"/>
          <w:sz w:val="28"/>
          <w:szCs w:val="28"/>
        </w:rPr>
        <w:t>。</w:t>
      </w:r>
    </w:p>
    <w:p w14:paraId="4DB48B2F">
      <w:pPr>
        <w:pStyle w:val="11"/>
        <w:spacing w:line="560" w:lineRule="exact"/>
        <w:ind w:firstLine="560"/>
        <w:rPr>
          <w:rFonts w:hAnsi="宋体"/>
          <w:bCs/>
          <w:color w:val="auto"/>
          <w:sz w:val="28"/>
          <w:szCs w:val="28"/>
        </w:rPr>
      </w:pPr>
      <w:r>
        <w:rPr>
          <w:rFonts w:ascii="宋体" w:hAnsi="宋体" w:cs="宋体"/>
          <w:bCs/>
          <w:color w:val="auto"/>
          <w:sz w:val="28"/>
          <w:szCs w:val="28"/>
        </w:rPr>
        <w:t>3.</w:t>
      </w:r>
      <w:r>
        <w:rPr>
          <w:rFonts w:hint="eastAsia" w:hAnsi="宋体"/>
          <w:bCs/>
          <w:color w:val="auto"/>
          <w:sz w:val="28"/>
          <w:szCs w:val="28"/>
        </w:rPr>
        <w:t>交货方式：</w:t>
      </w:r>
      <w:r>
        <w:rPr>
          <w:rFonts w:hint="eastAsia" w:hAnsi="宋体"/>
          <w:bCs/>
          <w:color w:val="auto"/>
          <w:sz w:val="28"/>
          <w:szCs w:val="28"/>
          <w:u w:val="single"/>
          <w:lang w:eastAsia="zh-CN"/>
        </w:rPr>
        <w:t>按甲方指定免费运送至指定地点</w:t>
      </w:r>
      <w:r>
        <w:rPr>
          <w:rFonts w:hint="eastAsia" w:hAnsi="宋体"/>
          <w:bCs/>
          <w:color w:val="auto"/>
          <w:sz w:val="28"/>
          <w:szCs w:val="28"/>
        </w:rPr>
        <w:t>。</w:t>
      </w:r>
    </w:p>
    <w:p w14:paraId="3F29C548">
      <w:pPr>
        <w:pStyle w:val="11"/>
        <w:spacing w:line="560" w:lineRule="exact"/>
        <w:ind w:firstLine="560"/>
        <w:rPr>
          <w:rFonts w:hAnsi="宋体"/>
          <w:bCs/>
          <w:color w:val="auto"/>
          <w:sz w:val="28"/>
          <w:szCs w:val="28"/>
        </w:rPr>
      </w:pPr>
      <w:r>
        <w:rPr>
          <w:rFonts w:hAnsi="宋体"/>
          <w:bCs/>
          <w:color w:val="auto"/>
          <w:sz w:val="28"/>
          <w:szCs w:val="28"/>
          <w:lang w:val="zh-CN"/>
        </w:rPr>
        <w:t>（二）</w:t>
      </w:r>
      <w:r>
        <w:rPr>
          <w:rFonts w:hint="eastAsia" w:hAnsi="宋体"/>
          <w:bCs/>
          <w:color w:val="auto"/>
          <w:sz w:val="28"/>
          <w:szCs w:val="28"/>
        </w:rPr>
        <w:t>产品包装和运输要求</w:t>
      </w:r>
    </w:p>
    <w:p w14:paraId="346E4B3B">
      <w:pPr>
        <w:pStyle w:val="11"/>
        <w:spacing w:line="560" w:lineRule="exact"/>
        <w:ind w:firstLine="560"/>
        <w:rPr>
          <w:rFonts w:hAnsi="宋体"/>
          <w:bCs/>
          <w:color w:val="auto"/>
          <w:sz w:val="28"/>
          <w:szCs w:val="28"/>
        </w:rPr>
      </w:pPr>
      <w:r>
        <w:rPr>
          <w:rFonts w:hint="eastAsia" w:hAnsi="宋体"/>
          <w:bCs/>
          <w:color w:val="auto"/>
          <w:sz w:val="28"/>
          <w:szCs w:val="28"/>
          <w:u w:val="single"/>
          <w:lang w:eastAsia="zh-CN"/>
        </w:rPr>
        <w:t>按甲方指定包装方式免费运送至指定地点</w:t>
      </w:r>
      <w:r>
        <w:rPr>
          <w:rFonts w:hAnsi="宋体"/>
          <w:bCs/>
          <w:color w:val="auto"/>
          <w:sz w:val="28"/>
          <w:szCs w:val="28"/>
          <w:u w:val="single"/>
        </w:rPr>
        <w:t xml:space="preserve"> </w:t>
      </w:r>
      <w:r>
        <w:rPr>
          <w:rFonts w:hint="eastAsia" w:hAnsi="宋体"/>
          <w:bCs/>
          <w:color w:val="auto"/>
          <w:sz w:val="28"/>
          <w:szCs w:val="28"/>
        </w:rPr>
        <w:t>。</w:t>
      </w:r>
    </w:p>
    <w:p w14:paraId="137CD3D2">
      <w:pPr>
        <w:pStyle w:val="11"/>
        <w:spacing w:line="560" w:lineRule="exact"/>
        <w:ind w:firstLine="560"/>
        <w:rPr>
          <w:rFonts w:hAnsi="宋体"/>
          <w:bCs/>
          <w:sz w:val="28"/>
          <w:szCs w:val="28"/>
          <w:highlight w:val="none"/>
        </w:rPr>
      </w:pPr>
      <w:r>
        <w:rPr>
          <w:rFonts w:hint="eastAsia" w:hAnsi="宋体"/>
          <w:bCs/>
          <w:sz w:val="28"/>
          <w:szCs w:val="28"/>
          <w:highlight w:val="none"/>
        </w:rPr>
        <w:t>（三）售后服务</w:t>
      </w:r>
    </w:p>
    <w:p w14:paraId="38B29C13">
      <w:pPr>
        <w:tabs>
          <w:tab w:val="left" w:pos="0"/>
        </w:tabs>
        <w:autoSpaceDE w:val="0"/>
        <w:autoSpaceDN w:val="0"/>
        <w:adjustRightInd w:val="0"/>
        <w:spacing w:line="560" w:lineRule="exact"/>
        <w:ind w:firstLine="560" w:firstLineChars="200"/>
        <w:rPr>
          <w:rFonts w:ascii="宋体" w:hAnsi="宋体"/>
          <w:bCs/>
          <w:sz w:val="28"/>
          <w:szCs w:val="28"/>
          <w:highlight w:val="none"/>
        </w:rPr>
      </w:pPr>
      <w:r>
        <w:rPr>
          <w:rFonts w:ascii="宋体" w:hAnsi="宋体"/>
          <w:bCs/>
          <w:sz w:val="28"/>
          <w:szCs w:val="28"/>
          <w:highlight w:val="none"/>
          <w:lang w:val="zh-CN"/>
        </w:rPr>
        <w:t>★1.质量保证期：</w:t>
      </w:r>
      <w:r>
        <w:rPr>
          <w:rFonts w:hint="eastAsia" w:ascii="宋体" w:hAnsi="宋体"/>
          <w:bCs/>
          <w:sz w:val="28"/>
          <w:szCs w:val="28"/>
          <w:highlight w:val="none"/>
        </w:rPr>
        <w:t>自交货验收完毕之日算起，所有产品质保</w:t>
      </w:r>
      <w:r>
        <w:rPr>
          <w:rFonts w:hint="eastAsia" w:ascii="宋体" w:hAnsi="宋体"/>
          <w:bCs/>
          <w:color w:val="FF0000"/>
          <w:sz w:val="28"/>
          <w:szCs w:val="28"/>
          <w:highlight w:val="none"/>
          <w:lang w:eastAsia="zh-CN"/>
        </w:rPr>
        <w:t>至少</w:t>
      </w:r>
      <w:r>
        <w:rPr>
          <w:rFonts w:hint="eastAsia" w:ascii="宋体" w:hAnsi="宋体"/>
          <w:bCs/>
          <w:sz w:val="28"/>
          <w:szCs w:val="28"/>
          <w:highlight w:val="none"/>
          <w:u w:val="single"/>
          <w:lang w:val="en-US" w:eastAsia="zh-CN"/>
        </w:rPr>
        <w:t>24</w:t>
      </w:r>
      <w:r>
        <w:rPr>
          <w:rFonts w:hint="eastAsia" w:ascii="宋体" w:hAnsi="宋体"/>
          <w:bCs/>
          <w:sz w:val="28"/>
          <w:szCs w:val="28"/>
          <w:highlight w:val="none"/>
        </w:rPr>
        <w:t>个月。投标供应商对提供的物资在质保期内，因产品质量而导致的缺陷，应当免费提供包修、包换、包退服务，因此导致的损失采购单位有权向中标供应商追偿。超出质保期后，投标供应商应当提供上门维修服务，仅收取成本费。</w:t>
      </w:r>
    </w:p>
    <w:p w14:paraId="2468ABF1">
      <w:pPr>
        <w:tabs>
          <w:tab w:val="left" w:pos="0"/>
        </w:tabs>
        <w:autoSpaceDE w:val="0"/>
        <w:autoSpaceDN w:val="0"/>
        <w:adjustRightInd w:val="0"/>
        <w:spacing w:line="560" w:lineRule="exact"/>
        <w:ind w:firstLine="560" w:firstLineChars="200"/>
        <w:rPr>
          <w:rFonts w:ascii="宋体" w:hAnsi="宋体"/>
          <w:bCs/>
          <w:sz w:val="28"/>
          <w:szCs w:val="28"/>
          <w:highlight w:val="none"/>
        </w:rPr>
      </w:pPr>
      <w:r>
        <w:rPr>
          <w:rFonts w:ascii="宋体" w:hAnsi="宋体"/>
          <w:bCs/>
          <w:sz w:val="28"/>
          <w:szCs w:val="28"/>
          <w:highlight w:val="none"/>
        </w:rPr>
        <w:t>2.</w:t>
      </w:r>
      <w:r>
        <w:rPr>
          <w:rFonts w:hint="eastAsia" w:ascii="宋体" w:hAnsi="宋体"/>
          <w:bCs/>
          <w:sz w:val="28"/>
          <w:szCs w:val="28"/>
          <w:highlight w:val="none"/>
          <w:lang w:val="zh-CN"/>
        </w:rPr>
        <w:t>投标供应商应当承诺履行军事保密义务，在军事行动中提供应急支援保障服务。</w:t>
      </w:r>
    </w:p>
    <w:p w14:paraId="7E2AB29A">
      <w:pPr>
        <w:tabs>
          <w:tab w:val="left" w:pos="0"/>
        </w:tabs>
        <w:autoSpaceDE w:val="0"/>
        <w:autoSpaceDN w:val="0"/>
        <w:adjustRightInd w:val="0"/>
        <w:spacing w:line="560" w:lineRule="exact"/>
        <w:ind w:firstLine="560" w:firstLineChars="200"/>
        <w:rPr>
          <w:rFonts w:hint="eastAsia" w:ascii="宋体" w:hAnsi="宋体"/>
          <w:bCs/>
          <w:sz w:val="28"/>
          <w:szCs w:val="28"/>
          <w:highlight w:val="none"/>
          <w:lang w:val="zh-CN"/>
        </w:rPr>
      </w:pPr>
      <w:r>
        <w:rPr>
          <w:rFonts w:ascii="宋体" w:hAnsi="宋体"/>
          <w:bCs/>
          <w:sz w:val="28"/>
          <w:szCs w:val="28"/>
          <w:highlight w:val="none"/>
          <w:lang w:val="zh-CN"/>
        </w:rPr>
        <w:t>★</w:t>
      </w:r>
      <w:r>
        <w:rPr>
          <w:rFonts w:ascii="宋体" w:hAnsi="宋体"/>
          <w:bCs/>
          <w:sz w:val="28"/>
          <w:szCs w:val="28"/>
          <w:highlight w:val="none"/>
        </w:rPr>
        <w:t>3.</w:t>
      </w:r>
      <w:r>
        <w:rPr>
          <w:rFonts w:ascii="宋体" w:hAnsi="宋体"/>
          <w:bCs/>
          <w:sz w:val="28"/>
          <w:szCs w:val="28"/>
          <w:highlight w:val="none"/>
          <w:lang w:val="zh-CN"/>
        </w:rPr>
        <w:t>投标供应商</w:t>
      </w:r>
      <w:r>
        <w:rPr>
          <w:rFonts w:hint="eastAsia" w:ascii="宋体" w:hAnsi="宋体"/>
          <w:bCs/>
          <w:sz w:val="28"/>
          <w:szCs w:val="28"/>
          <w:highlight w:val="none"/>
          <w:lang w:val="zh-CN"/>
        </w:rPr>
        <w:t>应当承诺</w:t>
      </w:r>
      <w:r>
        <w:rPr>
          <w:rFonts w:ascii="宋体" w:hAnsi="宋体"/>
          <w:bCs/>
          <w:sz w:val="28"/>
          <w:szCs w:val="28"/>
          <w:highlight w:val="none"/>
          <w:lang w:val="zh-CN"/>
        </w:rPr>
        <w:t>提供该物资的技术培训</w:t>
      </w:r>
      <w:r>
        <w:rPr>
          <w:rFonts w:hint="eastAsia" w:ascii="宋体" w:hAnsi="宋体"/>
          <w:bCs/>
          <w:sz w:val="28"/>
          <w:szCs w:val="28"/>
          <w:highlight w:val="none"/>
          <w:lang w:val="zh-CN"/>
        </w:rPr>
        <w:t>、</w:t>
      </w:r>
      <w:r>
        <w:rPr>
          <w:rFonts w:ascii="宋体" w:hAnsi="宋体"/>
          <w:bCs/>
          <w:sz w:val="28"/>
          <w:szCs w:val="28"/>
          <w:highlight w:val="none"/>
          <w:lang w:val="zh-CN"/>
        </w:rPr>
        <w:t>技术支持</w:t>
      </w:r>
      <w:r>
        <w:rPr>
          <w:rFonts w:hint="eastAsia" w:ascii="宋体" w:hAnsi="宋体"/>
          <w:bCs/>
          <w:sz w:val="28"/>
          <w:szCs w:val="28"/>
          <w:highlight w:val="none"/>
          <w:lang w:val="zh-CN"/>
        </w:rPr>
        <w:t>和维修巡检服务，服务内容包括</w:t>
      </w:r>
      <w:r>
        <w:rPr>
          <w:rFonts w:hint="eastAsia" w:ascii="宋体" w:hAnsi="宋体"/>
          <w:sz w:val="28"/>
          <w:szCs w:val="28"/>
          <w:highlight w:val="none"/>
          <w:lang w:val="zh-CN"/>
        </w:rPr>
        <w:t>使用培训和维护培训</w:t>
      </w:r>
      <w:r>
        <w:rPr>
          <w:rFonts w:hint="eastAsia" w:ascii="宋体" w:hAnsi="宋体"/>
          <w:bCs/>
          <w:sz w:val="28"/>
          <w:szCs w:val="28"/>
          <w:highlight w:val="none"/>
          <w:lang w:val="zh-CN"/>
        </w:rPr>
        <w:t>。</w:t>
      </w:r>
    </w:p>
    <w:p w14:paraId="5CB59EE4">
      <w:pPr>
        <w:pStyle w:val="11"/>
        <w:spacing w:line="560" w:lineRule="exact"/>
        <w:ind w:firstLine="560"/>
        <w:rPr>
          <w:bCs/>
          <w:sz w:val="28"/>
          <w:szCs w:val="28"/>
        </w:rPr>
      </w:pPr>
      <w:bookmarkStart w:id="13" w:name="_Toc128397970"/>
      <w:bookmarkStart w:id="14" w:name="_Toc150418428"/>
      <w:bookmarkStart w:id="15" w:name="_Toc152057837"/>
      <w:bookmarkStart w:id="16" w:name="_Toc132190634"/>
      <w:bookmarkStart w:id="17" w:name="_Toc130887500"/>
      <w:bookmarkStart w:id="18" w:name="_Toc127820564"/>
      <w:bookmarkStart w:id="19" w:name="_Toc128150134"/>
      <w:bookmarkStart w:id="20" w:name="_Toc128151027"/>
      <w:bookmarkStart w:id="21" w:name="_Toc128150778"/>
      <w:r>
        <w:rPr>
          <w:rFonts w:ascii="宋体" w:hAnsi="宋体"/>
          <w:bCs/>
          <w:sz w:val="28"/>
          <w:szCs w:val="28"/>
          <w:lang w:val="zh-CN"/>
        </w:rPr>
        <w:t>★</w:t>
      </w:r>
      <w:r>
        <w:rPr>
          <w:rFonts w:hAnsi="宋体"/>
          <w:bCs/>
          <w:sz w:val="28"/>
          <w:szCs w:val="28"/>
          <w:lang w:val="zh-CN"/>
        </w:rPr>
        <w:t>（</w:t>
      </w:r>
      <w:r>
        <w:rPr>
          <w:rFonts w:hint="eastAsia" w:hAnsi="宋体"/>
          <w:bCs/>
          <w:sz w:val="28"/>
          <w:szCs w:val="28"/>
        </w:rPr>
        <w:t>四</w:t>
      </w:r>
      <w:r>
        <w:rPr>
          <w:rFonts w:hAnsi="宋体"/>
          <w:bCs/>
          <w:sz w:val="28"/>
          <w:szCs w:val="28"/>
          <w:lang w:val="zh-CN"/>
        </w:rPr>
        <w:t>）</w:t>
      </w:r>
      <w:r>
        <w:rPr>
          <w:rFonts w:hint="eastAsia" w:hAnsi="宋体"/>
          <w:bCs/>
          <w:sz w:val="28"/>
          <w:szCs w:val="28"/>
        </w:rPr>
        <w:t>知识产权</w:t>
      </w:r>
      <w:r>
        <w:rPr>
          <w:rFonts w:hAnsi="宋体"/>
          <w:bCs/>
          <w:sz w:val="28"/>
          <w:szCs w:val="28"/>
        </w:rPr>
        <w:t>和保密要求</w:t>
      </w:r>
    </w:p>
    <w:p w14:paraId="0F6B9822">
      <w:pPr>
        <w:pStyle w:val="11"/>
        <w:spacing w:line="560" w:lineRule="exact"/>
        <w:ind w:firstLine="560"/>
        <w:rPr>
          <w:bCs/>
          <w:sz w:val="28"/>
          <w:szCs w:val="28"/>
          <w:lang w:val="zh-CN"/>
        </w:rPr>
      </w:pPr>
      <w:r>
        <w:rPr>
          <w:rFonts w:hint="eastAsia"/>
          <w:bCs/>
          <w:sz w:val="28"/>
          <w:szCs w:val="28"/>
          <w:lang w:val="zh-CN"/>
        </w:rPr>
        <w:t>投标供应商应当保证采购单位在使用该物资或其任何一部分时，不受第三方侵权指控。同时，投标供应商不得向第三方泄露采购机构提供的技术文件等</w:t>
      </w:r>
      <w:r>
        <w:rPr>
          <w:rFonts w:hint="eastAsia" w:ascii="宋体" w:hAnsi="宋体"/>
          <w:bCs/>
          <w:sz w:val="28"/>
          <w:szCs w:val="28"/>
        </w:rPr>
        <w:t>材料</w:t>
      </w:r>
      <w:r>
        <w:rPr>
          <w:rFonts w:hint="eastAsia"/>
          <w:bCs/>
          <w:sz w:val="28"/>
          <w:szCs w:val="28"/>
          <w:lang w:val="zh-CN"/>
        </w:rPr>
        <w:t>。</w:t>
      </w:r>
    </w:p>
    <w:p w14:paraId="457A7EFD">
      <w:pPr>
        <w:pStyle w:val="11"/>
        <w:spacing w:line="560" w:lineRule="exact"/>
        <w:ind w:firstLine="560"/>
        <w:rPr>
          <w:bCs/>
          <w:sz w:val="28"/>
          <w:szCs w:val="28"/>
          <w:lang w:val="zh-CN"/>
        </w:rPr>
      </w:pPr>
      <w:r>
        <w:rPr>
          <w:rFonts w:hint="eastAsia"/>
          <w:bCs/>
          <w:sz w:val="28"/>
          <w:szCs w:val="28"/>
          <w:lang w:val="zh-CN"/>
        </w:rPr>
        <w:t>基于项目合同履行形成的知识产权和其他权益，其权属归采购单位所有，法律另有规定的除外。</w:t>
      </w:r>
    </w:p>
    <w:p w14:paraId="040F3911">
      <w:pPr>
        <w:pStyle w:val="11"/>
        <w:spacing w:line="560" w:lineRule="exact"/>
        <w:ind w:firstLine="560"/>
        <w:rPr>
          <w:rFonts w:ascii="宋体" w:hAnsi="宋体"/>
          <w:bCs/>
          <w:sz w:val="28"/>
          <w:szCs w:val="28"/>
          <w:lang w:val="zh-CN"/>
        </w:rPr>
      </w:pPr>
      <w:r>
        <w:rPr>
          <w:rFonts w:hint="eastAsia" w:ascii="宋体" w:hAnsi="宋体"/>
          <w:bCs/>
          <w:sz w:val="28"/>
          <w:szCs w:val="28"/>
          <w:lang w:val="zh-CN"/>
        </w:rPr>
        <w:t>★</w:t>
      </w:r>
      <w:r>
        <w:rPr>
          <w:rFonts w:ascii="宋体" w:hAnsi="宋体"/>
          <w:bCs/>
          <w:sz w:val="28"/>
          <w:szCs w:val="28"/>
          <w:lang w:val="zh-CN"/>
        </w:rPr>
        <w:t>（</w:t>
      </w:r>
      <w:r>
        <w:rPr>
          <w:rFonts w:hint="eastAsia" w:ascii="宋体" w:hAnsi="宋体"/>
          <w:bCs/>
          <w:sz w:val="28"/>
          <w:szCs w:val="28"/>
          <w:lang w:val="zh-CN"/>
        </w:rPr>
        <w:t>五</w:t>
      </w:r>
      <w:r>
        <w:rPr>
          <w:rFonts w:ascii="宋体" w:hAnsi="宋体"/>
          <w:bCs/>
          <w:sz w:val="28"/>
          <w:szCs w:val="28"/>
          <w:lang w:val="zh-CN"/>
        </w:rPr>
        <w:t>）</w:t>
      </w:r>
      <w:r>
        <w:rPr>
          <w:rFonts w:hint="eastAsia" w:ascii="宋体" w:hAnsi="宋体"/>
          <w:bCs/>
          <w:sz w:val="28"/>
          <w:szCs w:val="28"/>
          <w:lang w:val="zh-CN"/>
        </w:rPr>
        <w:t>物资编目编码、打码贴签</w:t>
      </w:r>
      <w:r>
        <w:rPr>
          <w:rFonts w:ascii="宋体" w:hAnsi="宋体"/>
          <w:bCs/>
          <w:sz w:val="28"/>
          <w:szCs w:val="28"/>
          <w:lang w:val="zh-CN"/>
        </w:rPr>
        <w:t>要求</w:t>
      </w:r>
    </w:p>
    <w:p w14:paraId="566717CA">
      <w:pPr>
        <w:pStyle w:val="11"/>
        <w:spacing w:line="560" w:lineRule="exact"/>
        <w:ind w:firstLine="560"/>
        <w:rPr>
          <w:rFonts w:ascii="宋体" w:hAnsi="宋体"/>
          <w:bCs/>
          <w:sz w:val="28"/>
          <w:szCs w:val="28"/>
          <w:lang w:val="zh-CN"/>
        </w:rPr>
      </w:pPr>
      <w:r>
        <w:rPr>
          <w:rFonts w:hint="eastAsia" w:ascii="宋体" w:hAnsi="宋体"/>
          <w:bCs/>
          <w:sz w:val="28"/>
          <w:szCs w:val="28"/>
          <w:lang w:val="zh-CN"/>
        </w:rPr>
        <w:t>本项目对物资的编目编码、打码贴签要求，投标供应商应当予以明确响应，相关费用包含在报价中。</w:t>
      </w:r>
    </w:p>
    <w:p w14:paraId="3E05ACED">
      <w:pPr>
        <w:pStyle w:val="11"/>
        <w:spacing w:line="560" w:lineRule="atLeast"/>
        <w:ind w:firstLine="560"/>
        <w:rPr>
          <w:rFonts w:ascii="宋体" w:hAnsi="宋体"/>
          <w:bCs/>
          <w:sz w:val="28"/>
          <w:szCs w:val="28"/>
          <w:lang w:val="zh-CN"/>
        </w:rPr>
      </w:pPr>
      <w:r>
        <w:rPr>
          <w:rFonts w:hint="eastAsia" w:ascii="宋体" w:hAnsi="宋体"/>
          <w:bCs/>
          <w:sz w:val="28"/>
          <w:szCs w:val="28"/>
          <w:lang w:val="zh-CN"/>
        </w:rPr>
        <w:t>★（</w:t>
      </w:r>
      <w:r>
        <w:rPr>
          <w:rFonts w:hint="eastAsia" w:ascii="宋体" w:hAnsi="宋体"/>
          <w:bCs/>
          <w:sz w:val="28"/>
          <w:szCs w:val="28"/>
        </w:rPr>
        <w:t>六</w:t>
      </w:r>
      <w:r>
        <w:rPr>
          <w:rFonts w:hint="eastAsia" w:ascii="宋体" w:hAnsi="宋体"/>
          <w:bCs/>
          <w:sz w:val="28"/>
          <w:szCs w:val="28"/>
          <w:lang w:val="zh-CN"/>
        </w:rPr>
        <w:t>）付款及结算方式</w:t>
      </w:r>
    </w:p>
    <w:p w14:paraId="0FE3C117">
      <w:pPr>
        <w:spacing w:line="560" w:lineRule="exact"/>
        <w:ind w:firstLine="560" w:firstLineChars="200"/>
        <w:rPr>
          <w:u w:val="single"/>
          <w:lang w:val="zh-CN"/>
        </w:rPr>
      </w:pPr>
      <w:r>
        <w:rPr>
          <w:rFonts w:hint="eastAsia" w:ascii="宋体" w:hAnsi="宋体"/>
          <w:bCs/>
          <w:sz w:val="28"/>
          <w:szCs w:val="28"/>
          <w:lang w:val="zh-CN"/>
        </w:rPr>
        <w:t>本项目不预付货款，</w:t>
      </w:r>
      <w:r>
        <w:rPr>
          <w:rFonts w:hint="eastAsia"/>
          <w:bCs/>
          <w:sz w:val="28"/>
          <w:szCs w:val="28"/>
          <w:lang w:val="zh-CN"/>
        </w:rPr>
        <w:t>物资运达指定地点验收合格后，中标供应商收集发运接收单、发票、验收报告等</w:t>
      </w:r>
      <w:r>
        <w:rPr>
          <w:rFonts w:hint="eastAsia" w:ascii="宋体" w:hAnsi="宋体"/>
          <w:bCs/>
          <w:sz w:val="28"/>
          <w:szCs w:val="28"/>
        </w:rPr>
        <w:t>材料</w:t>
      </w:r>
      <w:r>
        <w:rPr>
          <w:rFonts w:hint="eastAsia"/>
          <w:bCs/>
          <w:sz w:val="28"/>
          <w:szCs w:val="28"/>
          <w:lang w:val="zh-CN"/>
        </w:rPr>
        <w:t>，提交采购单位办理结算手续，采购单位在</w:t>
      </w:r>
      <w:r>
        <w:rPr>
          <w:rFonts w:hint="eastAsia" w:ascii="宋体" w:hAnsi="宋体"/>
          <w:bCs/>
          <w:sz w:val="28"/>
          <w:szCs w:val="28"/>
          <w:u w:val="single"/>
          <w:lang w:val="en-US" w:eastAsia="zh-CN"/>
        </w:rPr>
        <w:t>30</w:t>
      </w:r>
      <w:r>
        <w:rPr>
          <w:rFonts w:hint="eastAsia" w:ascii="宋体" w:hAnsi="宋体"/>
          <w:bCs/>
          <w:sz w:val="28"/>
          <w:szCs w:val="28"/>
          <w:lang w:val="zh-CN"/>
        </w:rPr>
        <w:t>日</w:t>
      </w:r>
      <w:r>
        <w:rPr>
          <w:rFonts w:hint="eastAsia"/>
          <w:bCs/>
          <w:sz w:val="28"/>
          <w:szCs w:val="28"/>
          <w:lang w:val="zh-CN"/>
        </w:rPr>
        <w:t>内向中标供应商支付货款。</w:t>
      </w:r>
    </w:p>
    <w:p w14:paraId="71905C91">
      <w:pPr>
        <w:pStyle w:val="11"/>
        <w:spacing w:line="560" w:lineRule="exact"/>
        <w:ind w:firstLine="560"/>
        <w:rPr>
          <w:rFonts w:ascii="宋体" w:hAnsi="宋体"/>
          <w:bCs/>
          <w:sz w:val="28"/>
          <w:szCs w:val="28"/>
          <w:highlight w:val="yellow"/>
          <w:lang w:val="zh-CN"/>
        </w:rPr>
      </w:pPr>
      <w:r>
        <w:rPr>
          <w:rFonts w:ascii="宋体" w:hAnsi="宋体"/>
          <w:bCs/>
          <w:sz w:val="28"/>
          <w:szCs w:val="28"/>
          <w:highlight w:val="none"/>
          <w:lang w:val="zh-CN"/>
        </w:rPr>
        <w:t>★</w:t>
      </w:r>
      <w:r>
        <w:rPr>
          <w:rFonts w:hint="eastAsia" w:ascii="宋体" w:hAnsi="宋体"/>
          <w:bCs/>
          <w:sz w:val="28"/>
          <w:szCs w:val="28"/>
          <w:highlight w:val="none"/>
          <w:lang w:val="zh-CN"/>
        </w:rPr>
        <w:t>（七）质量保证金</w:t>
      </w:r>
    </w:p>
    <w:p w14:paraId="2F5C692D">
      <w:pPr>
        <w:tabs>
          <w:tab w:val="left" w:pos="0"/>
        </w:tabs>
        <w:autoSpaceDE w:val="0"/>
        <w:autoSpaceDN w:val="0"/>
        <w:adjustRightInd w:val="0"/>
        <w:spacing w:line="560" w:lineRule="atLeast"/>
        <w:ind w:firstLine="560"/>
        <w:rPr>
          <w:rFonts w:eastAsia="方正小标宋简体"/>
          <w:sz w:val="44"/>
          <w:szCs w:val="44"/>
        </w:rPr>
      </w:pPr>
      <w:r>
        <w:rPr>
          <w:rFonts w:hint="eastAsia" w:ascii="宋体" w:hAnsi="宋体"/>
          <w:sz w:val="28"/>
          <w:szCs w:val="28"/>
          <w:lang w:val="zh-CN"/>
        </w:rPr>
        <w:t>物资检验验收合格并完成交货后30天内，合同甲方凭合同乙方提供的相关票据单证，向合同乙方支付合同总金额的95%，余5%作为质量保证金，质量保证金一般在质保期满且无质量问题时全额无息退还。</w:t>
      </w:r>
    </w:p>
    <w:p w14:paraId="57477F55">
      <w:pPr>
        <w:snapToGrid w:val="0"/>
        <w:spacing w:line="560" w:lineRule="exact"/>
        <w:ind w:firstLine="560" w:firstLineChars="200"/>
        <w:rPr>
          <w:rFonts w:ascii="宋体" w:hAnsi="宋体"/>
          <w:bCs/>
          <w:snapToGrid w:val="0"/>
          <w:sz w:val="28"/>
          <w:szCs w:val="28"/>
        </w:rPr>
      </w:pPr>
      <w:r>
        <w:rPr>
          <w:rFonts w:hint="eastAsia" w:ascii="宋体" w:hAnsi="宋体"/>
          <w:bCs/>
          <w:sz w:val="28"/>
          <w:szCs w:val="28"/>
          <w:lang w:val="zh-CN"/>
        </w:rPr>
        <w:t>（八）</w:t>
      </w:r>
      <w:r>
        <w:rPr>
          <w:rFonts w:hint="eastAsia" w:ascii="宋体" w:hAnsi="宋体"/>
          <w:bCs/>
          <w:snapToGrid w:val="0"/>
          <w:sz w:val="28"/>
          <w:szCs w:val="28"/>
        </w:rPr>
        <w:t>备品备件要求</w:t>
      </w:r>
    </w:p>
    <w:p w14:paraId="12E750D5">
      <w:pPr>
        <w:snapToGrid w:val="0"/>
        <w:spacing w:line="560" w:lineRule="exact"/>
        <w:ind w:firstLine="560" w:firstLineChars="200"/>
        <w:rPr>
          <w:rFonts w:ascii="宋体" w:hAnsi="宋体"/>
          <w:bCs/>
          <w:color w:val="auto"/>
          <w:sz w:val="28"/>
          <w:szCs w:val="28"/>
          <w:lang w:val="zh-CN"/>
        </w:rPr>
      </w:pPr>
      <w:r>
        <w:rPr>
          <w:rFonts w:ascii="宋体" w:hAnsi="宋体"/>
          <w:bCs/>
          <w:color w:val="auto"/>
          <w:sz w:val="28"/>
          <w:szCs w:val="28"/>
          <w:lang w:val="zh-CN"/>
        </w:rPr>
        <w:t>★</w:t>
      </w:r>
      <w:r>
        <w:rPr>
          <w:rFonts w:ascii="宋体" w:hAnsi="宋体"/>
          <w:bCs/>
          <w:color w:val="auto"/>
          <w:sz w:val="28"/>
          <w:szCs w:val="28"/>
        </w:rPr>
        <w:t>1</w:t>
      </w:r>
      <w:r>
        <w:rPr>
          <w:rFonts w:ascii="宋体" w:hAnsi="宋体"/>
          <w:bCs/>
          <w:color w:val="auto"/>
          <w:sz w:val="28"/>
          <w:szCs w:val="28"/>
          <w:lang w:val="zh-CN"/>
        </w:rPr>
        <w:t>.</w:t>
      </w:r>
      <w:r>
        <w:rPr>
          <w:rFonts w:hint="eastAsia" w:ascii="宋体" w:hAnsi="宋体"/>
          <w:bCs/>
          <w:color w:val="auto"/>
          <w:sz w:val="28"/>
          <w:szCs w:val="28"/>
          <w:lang w:val="zh-CN"/>
        </w:rPr>
        <w:t>投标供应商应当提供物资生命周期内所需零备件和消耗品清单，并明确供应周期和价格等优惠条件（见附件2-8）。</w:t>
      </w:r>
    </w:p>
    <w:p w14:paraId="0C97636C">
      <w:pPr>
        <w:snapToGrid w:val="0"/>
        <w:spacing w:line="560" w:lineRule="exact"/>
        <w:ind w:firstLine="560" w:firstLineChars="200"/>
        <w:rPr>
          <w:rFonts w:ascii="宋体" w:hAnsi="宋体"/>
          <w:bCs/>
          <w:color w:val="auto"/>
          <w:sz w:val="28"/>
          <w:szCs w:val="28"/>
          <w:lang w:val="zh-CN"/>
        </w:rPr>
      </w:pPr>
      <w:r>
        <w:rPr>
          <w:rFonts w:ascii="宋体" w:hAnsi="宋体"/>
          <w:bCs/>
          <w:color w:val="auto"/>
          <w:sz w:val="28"/>
          <w:szCs w:val="28"/>
        </w:rPr>
        <w:t>2</w:t>
      </w:r>
      <w:r>
        <w:rPr>
          <w:rFonts w:ascii="宋体" w:hAnsi="宋体"/>
          <w:bCs/>
          <w:color w:val="auto"/>
          <w:sz w:val="28"/>
          <w:szCs w:val="28"/>
          <w:lang w:val="zh-CN"/>
        </w:rPr>
        <w:t>.</w:t>
      </w:r>
      <w:r>
        <w:rPr>
          <w:rFonts w:hint="eastAsia" w:ascii="宋体" w:hAnsi="宋体"/>
          <w:bCs/>
          <w:color w:val="auto"/>
          <w:sz w:val="28"/>
          <w:szCs w:val="28"/>
          <w:lang w:val="zh-CN"/>
        </w:rPr>
        <w:t>投标供应商应当承诺，对售后服务需求提供</w:t>
      </w:r>
      <w:r>
        <w:rPr>
          <w:rFonts w:hint="eastAsia" w:ascii="宋体" w:hAnsi="宋体"/>
          <w:bCs/>
          <w:color w:val="auto"/>
          <w:sz w:val="28"/>
          <w:szCs w:val="28"/>
          <w:u w:val="single"/>
          <w:lang w:val="en-US" w:eastAsia="zh-CN"/>
        </w:rPr>
        <w:t>4小时</w:t>
      </w:r>
      <w:r>
        <w:rPr>
          <w:rFonts w:hint="eastAsia" w:ascii="宋体" w:hAnsi="宋体"/>
          <w:bCs/>
          <w:color w:val="auto"/>
          <w:sz w:val="28"/>
          <w:szCs w:val="28"/>
          <w:lang w:val="zh-CN"/>
        </w:rPr>
        <w:t>响应，</w:t>
      </w:r>
      <w:r>
        <w:rPr>
          <w:rFonts w:hint="eastAsia" w:ascii="宋体" w:hAnsi="宋体"/>
          <w:bCs/>
          <w:color w:val="auto"/>
          <w:sz w:val="28"/>
          <w:szCs w:val="28"/>
          <w:u w:val="single"/>
          <w:lang w:val="en-US" w:eastAsia="zh-CN"/>
        </w:rPr>
        <w:t>24</w:t>
      </w:r>
      <w:r>
        <w:rPr>
          <w:rFonts w:hint="eastAsia" w:ascii="宋体" w:hAnsi="宋体"/>
          <w:bCs/>
          <w:color w:val="auto"/>
          <w:sz w:val="28"/>
          <w:szCs w:val="28"/>
          <w:lang w:val="zh-CN"/>
        </w:rPr>
        <w:t>小时内到达现场实施维修。</w:t>
      </w:r>
      <w:r>
        <w:rPr>
          <w:rFonts w:hint="eastAsia" w:ascii="宋体" w:hAnsi="宋体"/>
          <w:bCs/>
          <w:color w:val="auto"/>
          <w:sz w:val="28"/>
          <w:szCs w:val="28"/>
          <w:u w:val="single"/>
          <w:lang w:val="en-US" w:eastAsia="zh-CN"/>
        </w:rPr>
        <w:t>48</w:t>
      </w:r>
      <w:r>
        <w:rPr>
          <w:rFonts w:hint="eastAsia" w:ascii="宋体" w:hAnsi="宋体"/>
          <w:bCs/>
          <w:color w:val="auto"/>
          <w:sz w:val="28"/>
          <w:szCs w:val="28"/>
          <w:lang w:val="zh-CN"/>
        </w:rPr>
        <w:t>小时仍未排除故障、恢复正常运转的，由投标供应商提供同类型备品、备件等。</w:t>
      </w:r>
    </w:p>
    <w:p w14:paraId="0B6C2A6E">
      <w:pPr>
        <w:pStyle w:val="2"/>
        <w:spacing w:before="0" w:after="0" w:line="560" w:lineRule="exact"/>
        <w:ind w:firstLine="560" w:firstLineChars="200"/>
        <w:rPr>
          <w:rFonts w:ascii="黑体" w:hAnsi="黑体" w:cs="黑体"/>
          <w:b w:val="0"/>
          <w:sz w:val="28"/>
          <w:szCs w:val="28"/>
        </w:rPr>
      </w:pPr>
      <w:r>
        <w:rPr>
          <w:rFonts w:hint="eastAsia" w:ascii="黑体" w:hAnsi="黑体" w:cs="黑体"/>
          <w:b w:val="0"/>
          <w:sz w:val="28"/>
          <w:szCs w:val="28"/>
        </w:rPr>
        <w:t>二、技术要求</w:t>
      </w:r>
      <w:bookmarkEnd w:id="13"/>
      <w:bookmarkEnd w:id="14"/>
      <w:bookmarkEnd w:id="15"/>
      <w:bookmarkEnd w:id="16"/>
      <w:bookmarkEnd w:id="17"/>
      <w:bookmarkEnd w:id="18"/>
      <w:bookmarkEnd w:id="19"/>
      <w:bookmarkEnd w:id="20"/>
      <w:bookmarkEnd w:id="21"/>
    </w:p>
    <w:p w14:paraId="2E907E67">
      <w:pPr>
        <w:snapToGrid w:val="0"/>
        <w:spacing w:line="560" w:lineRule="exact"/>
        <w:ind w:firstLine="562" w:firstLineChars="200"/>
        <w:rPr>
          <w:ins w:id="0" w:author="侯婧媛" w:date="2024-05-10T15:26:13Z"/>
          <w:rFonts w:hint="eastAsia" w:ascii="宋体" w:hAnsi="宋体"/>
          <w:b/>
          <w:bCs w:val="0"/>
          <w:sz w:val="28"/>
          <w:szCs w:val="28"/>
          <w:lang w:val="zh-CN" w:eastAsia="zh-CN"/>
        </w:rPr>
      </w:pPr>
      <w:r>
        <w:rPr>
          <w:rFonts w:hint="eastAsia" w:ascii="宋体" w:hAnsi="宋体"/>
          <w:b/>
          <w:bCs w:val="0"/>
          <w:sz w:val="28"/>
          <w:szCs w:val="28"/>
          <w:lang w:val="zh-CN" w:eastAsia="zh-CN"/>
        </w:rPr>
        <w:t>关键性技术指标参数前标记“★”符号，重要技术指标参数前标记“▲”符号，一般性指标参数前不作标记。带“★”、“▲”条款需提供技术支持材料（以具体项目为准，技术支持材料可以从（不限于）以下支持材料选择：产品规格表、产品宣传彩页、技术白皮书、制造商官方网站发布的产品信息、说明书等或检测机构出具的检测报告等</w:t>
      </w:r>
      <w:r>
        <w:rPr>
          <w:rFonts w:hint="eastAsia" w:ascii="宋体" w:hAnsi="宋体"/>
          <w:b/>
          <w:bCs w:val="0"/>
          <w:color w:val="FF0000"/>
          <w:sz w:val="28"/>
          <w:szCs w:val="28"/>
          <w:lang w:val="zh-CN" w:eastAsia="zh-CN"/>
        </w:rPr>
        <w:t>，投标供应商自拟且仅加盖投标供应商公章的技术指标参数等资料不予认可</w:t>
      </w:r>
      <w:r>
        <w:rPr>
          <w:rFonts w:hint="eastAsia" w:ascii="宋体" w:hAnsi="宋体"/>
          <w:b/>
          <w:bCs w:val="0"/>
          <w:sz w:val="28"/>
          <w:szCs w:val="28"/>
          <w:lang w:val="zh-CN" w:eastAsia="zh-CN"/>
        </w:rPr>
        <w:t>）</w:t>
      </w:r>
    </w:p>
    <w:p w14:paraId="7EC4DE64">
      <w:pPr>
        <w:snapToGrid w:val="0"/>
        <w:spacing w:line="560" w:lineRule="exact"/>
        <w:ind w:firstLine="0" w:firstLineChars="0"/>
        <w:rPr>
          <w:rFonts w:hint="eastAsia" w:ascii="宋体" w:hAnsi="宋体"/>
          <w:b/>
          <w:bCs w:val="0"/>
          <w:sz w:val="28"/>
          <w:szCs w:val="28"/>
          <w:lang w:val="en-US" w:eastAsia="zh-CN"/>
        </w:rPr>
      </w:pPr>
      <w:r>
        <w:rPr>
          <w:rFonts w:hint="eastAsia" w:ascii="宋体" w:hAnsi="宋体"/>
          <w:b/>
          <w:bCs w:val="0"/>
          <w:sz w:val="28"/>
          <w:szCs w:val="28"/>
          <w:lang w:val="en-US" w:eastAsia="zh-CN"/>
        </w:rPr>
        <w:t>品目号1-1甲状腺肺计数器</w:t>
      </w:r>
    </w:p>
    <w:p w14:paraId="46FC3022">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★1.用途：用于人体甲状腺照射剂量测量。 </w:t>
      </w:r>
    </w:p>
    <w:p w14:paraId="1570CE66">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2.数量：2 台</w:t>
      </w:r>
    </w:p>
    <w:p w14:paraId="189A9F64">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3.技术参数：</w:t>
      </w:r>
    </w:p>
    <w:p w14:paraId="221E115B">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▲3.1 可对人体甲状腺和肺部器官的放射性含量进行测量，并给出内照射剂量估算值； </w:t>
      </w:r>
    </w:p>
    <w:p w14:paraId="09D757A3">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3.2 肺部典型最低探测限（LLD）：</w:t>
      </w:r>
      <w:r>
        <w:rPr>
          <w:rFonts w:hint="eastAsia" w:asciiTheme="minorEastAsia" w:hAnsiTheme="minorEastAsia" w:eastAsiaTheme="minorEastAsia" w:cstheme="minorEastAsia"/>
          <w:sz w:val="24"/>
          <w:szCs w:val="24"/>
          <w:highlight w:val="none"/>
          <w:vertAlign w:val="superscript"/>
          <w:lang w:val="en-US" w:eastAsia="zh-CN"/>
        </w:rPr>
        <w:t>137</w:t>
      </w:r>
      <w:r>
        <w:rPr>
          <w:rFonts w:hint="eastAsia" w:asciiTheme="minorEastAsia" w:hAnsiTheme="minorEastAsia" w:eastAsiaTheme="minorEastAsia" w:cstheme="minorEastAsia"/>
          <w:sz w:val="24"/>
          <w:szCs w:val="24"/>
          <w:highlight w:val="none"/>
          <w:lang w:val="en-US" w:eastAsia="zh-CN"/>
        </w:rPr>
        <w:t>Cs≤180Bq、</w:t>
      </w:r>
      <w:r>
        <w:rPr>
          <w:rFonts w:hint="eastAsia" w:asciiTheme="minorEastAsia" w:hAnsiTheme="minorEastAsia" w:eastAsiaTheme="minorEastAsia" w:cstheme="minorEastAsia"/>
          <w:sz w:val="24"/>
          <w:szCs w:val="24"/>
          <w:highlight w:val="none"/>
          <w:vertAlign w:val="superscript"/>
          <w:lang w:val="en-US" w:eastAsia="zh-CN"/>
        </w:rPr>
        <w:t>60</w:t>
      </w:r>
      <w:r>
        <w:rPr>
          <w:rFonts w:hint="eastAsia" w:asciiTheme="minorEastAsia" w:hAnsiTheme="minorEastAsia" w:eastAsiaTheme="minorEastAsia" w:cstheme="minorEastAsia"/>
          <w:sz w:val="24"/>
          <w:szCs w:val="24"/>
          <w:highlight w:val="none"/>
          <w:lang w:val="en-US" w:eastAsia="zh-CN"/>
        </w:rPr>
        <w:t xml:space="preserve">Co≤150Bq； </w:t>
      </w:r>
    </w:p>
    <w:p w14:paraId="5FF50510">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3.3 甲状腺典型最低探测限（LLD）：</w:t>
      </w:r>
      <w:r>
        <w:rPr>
          <w:rFonts w:hint="eastAsia" w:asciiTheme="minorEastAsia" w:hAnsiTheme="minorEastAsia" w:eastAsiaTheme="minorEastAsia" w:cstheme="minorEastAsia"/>
          <w:sz w:val="24"/>
          <w:szCs w:val="24"/>
          <w:highlight w:val="none"/>
          <w:vertAlign w:val="superscript"/>
          <w:lang w:val="en-US" w:eastAsia="zh-CN"/>
        </w:rPr>
        <w:t>131</w:t>
      </w:r>
      <w:r>
        <w:rPr>
          <w:rFonts w:hint="eastAsia" w:asciiTheme="minorEastAsia" w:hAnsiTheme="minorEastAsia" w:eastAsiaTheme="minorEastAsia" w:cstheme="minorEastAsia"/>
          <w:sz w:val="24"/>
          <w:szCs w:val="24"/>
          <w:highlight w:val="none"/>
          <w:lang w:val="en-US" w:eastAsia="zh-CN"/>
        </w:rPr>
        <w:t xml:space="preserve">I≤80Bq； </w:t>
      </w:r>
    </w:p>
    <w:p w14:paraId="7018D399">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3.4 测量速度：≥15 人/h； </w:t>
      </w:r>
    </w:p>
    <w:p w14:paraId="64F4AA7F">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3.5 甲状腺探测器 </w:t>
      </w:r>
    </w:p>
    <w:p w14:paraId="43C84A7C">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3.5.1 NaI（Tl）晶体：≥1.5×1.5 英寸； </w:t>
      </w:r>
    </w:p>
    <w:p w14:paraId="2E77AE4A">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▲3.5.2 能量响应范围：50keV-2MeV； </w:t>
      </w:r>
    </w:p>
    <w:p w14:paraId="02113CE7">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3.5.3 能量分辨率：≤7.5%； </w:t>
      </w:r>
    </w:p>
    <w:p w14:paraId="3B731D8C">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3.5.4 谱仪道数：≥1024 道； </w:t>
      </w:r>
    </w:p>
    <w:p w14:paraId="2ED6BE1A">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▲3.5.5甲状腺探测器：≥1 个</w:t>
      </w:r>
    </w:p>
    <w:p w14:paraId="050CF139">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3.6 肺部探测器 </w:t>
      </w:r>
    </w:p>
    <w:p w14:paraId="3824D83A">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3.6.1 NaI（Tl）晶体：≥3英寸×3英寸； </w:t>
      </w:r>
    </w:p>
    <w:p w14:paraId="507C0C8D">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▲3.6.2 能量响应范围：50keV-2MeV； </w:t>
      </w:r>
    </w:p>
    <w:p w14:paraId="6681DA27">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3.6.3 能量分辨率：≤7.5%； </w:t>
      </w:r>
    </w:p>
    <w:p w14:paraId="52BD1D8E">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3.6.4 谱仪道数：≥1024 道；</w:t>
      </w:r>
    </w:p>
    <w:p w14:paraId="10CB4DFF">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▲3.6.5肺部探测器：≥2个；</w:t>
      </w:r>
    </w:p>
    <w:p w14:paraId="216A0574">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3.7 屏蔽体：重量≥500Kg；  </w:t>
      </w:r>
    </w:p>
    <w:p w14:paraId="1CE9543C">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 专用软件包 </w:t>
      </w:r>
    </w:p>
    <w:p w14:paraId="34D80615">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3.8.1 集成硬件参数设置、硬件控制、数据采集、能谱解析、活度测量、测量出报告功能； </w:t>
      </w:r>
    </w:p>
    <w:p w14:paraId="010508D4">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3.8.2 具有甲状腺探测器测量能谱和肺探测器测量能谱全自动解析功能； </w:t>
      </w:r>
    </w:p>
    <w:p w14:paraId="3F853E43">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3.8.3 内置标准人体效率刻度曲线； </w:t>
      </w:r>
    </w:p>
    <w:p w14:paraId="3BC99D97">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3.8.4 具备人员信息录入功能； </w:t>
      </w:r>
    </w:p>
    <w:p w14:paraId="0AD62C94">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3.8.5 具备内污染摄入方式选择功能； </w:t>
      </w:r>
    </w:p>
    <w:p w14:paraId="21198A76">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3.8.6 具备计数率测量、剂量率测量、核素识别、活度测量和内照射剂量评估功能； </w:t>
      </w:r>
    </w:p>
    <w:p w14:paraId="18DFB343">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3.8.7 具备内照射剂量随时间变化曲线显示功能； </w:t>
      </w:r>
    </w:p>
    <w:p w14:paraId="3FCD8836">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3.8.8 具有全自动出报告功能； </w:t>
      </w:r>
    </w:p>
    <w:p w14:paraId="08F77032">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3.8.9 具备内污染热力图显示功能，显示甲状腺和肺部污染程度； </w:t>
      </w:r>
    </w:p>
    <w:p w14:paraId="5522F80F">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3.8.10 全中文界面； </w:t>
      </w:r>
    </w:p>
    <w:p w14:paraId="5E3EE9A5">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3.9 配备工作站：CPU≥i7，内存≥32G，硬盘≥1T； </w:t>
      </w:r>
    </w:p>
    <w:p w14:paraId="0656B888">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3.10配备激光打印机。</w:t>
      </w:r>
    </w:p>
    <w:p w14:paraId="559DD1B9">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★4.配置清单：</w:t>
      </w:r>
    </w:p>
    <w:p w14:paraId="123EDAFA">
      <w:pPr>
        <w:keepNext w:val="0"/>
        <w:keepLines w:val="0"/>
        <w:widowControl/>
        <w:suppressLineNumbers w:val="0"/>
        <w:jc w:val="left"/>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4.1</w:t>
      </w:r>
      <w:r>
        <w:rPr>
          <w:rFonts w:hint="eastAsia" w:ascii="宋体" w:hAnsi="宋体" w:eastAsia="宋体" w:cs="宋体"/>
          <w:color w:val="000000"/>
          <w:kern w:val="0"/>
          <w:sz w:val="24"/>
          <w:szCs w:val="24"/>
          <w:lang w:val="en-US" w:eastAsia="zh-CN" w:bidi="ar"/>
        </w:rPr>
        <w:t>甲状腺肺计数器 2 套</w:t>
      </w:r>
    </w:p>
    <w:p w14:paraId="26B38AC5">
      <w:pPr>
        <w:snapToGrid w:val="0"/>
        <w:spacing w:line="560" w:lineRule="exact"/>
        <w:ind w:firstLine="0" w:firstLineChars="0"/>
        <w:rPr>
          <w:rFonts w:hint="default" w:ascii="宋体" w:hAnsi="宋体"/>
          <w:b/>
          <w:bCs w:val="0"/>
          <w:sz w:val="28"/>
          <w:szCs w:val="28"/>
          <w:lang w:val="en-US" w:eastAsia="zh-CN"/>
        </w:rPr>
      </w:pPr>
    </w:p>
    <w:p w14:paraId="72608992">
      <w:pPr>
        <w:snapToGrid w:val="0"/>
        <w:spacing w:line="560" w:lineRule="exact"/>
        <w:ind w:firstLine="0" w:firstLineChars="0"/>
        <w:rPr>
          <w:rFonts w:hint="eastAsia" w:ascii="宋体" w:hAnsi="宋体"/>
          <w:b/>
          <w:bCs w:val="0"/>
          <w:sz w:val="28"/>
          <w:szCs w:val="28"/>
          <w:lang w:val="en-US" w:eastAsia="zh-CN"/>
        </w:rPr>
      </w:pPr>
      <w:bookmarkStart w:id="22" w:name="_GoBack"/>
      <w:bookmarkEnd w:id="22"/>
      <w:r>
        <w:rPr>
          <w:rFonts w:hint="eastAsia" w:ascii="宋体" w:hAnsi="宋体"/>
          <w:b/>
          <w:bCs w:val="0"/>
          <w:sz w:val="28"/>
          <w:szCs w:val="28"/>
          <w:lang w:val="en-US" w:eastAsia="zh-CN"/>
        </w:rPr>
        <w:t>品目号3-1多功能辐射检测仪</w:t>
      </w:r>
    </w:p>
    <w:p w14:paraId="0BF63851">
      <w:pPr>
        <w:keepNext w:val="0"/>
        <w:keepLines w:val="0"/>
        <w:widowControl/>
        <w:suppressLineNumbers w:val="0"/>
        <w:jc w:val="left"/>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★1.用途：</w:t>
      </w:r>
      <w:r>
        <w:rPr>
          <w:rFonts w:hint="eastAsia" w:ascii="宋体" w:hAnsi="宋体" w:eastAsia="宋体" w:cs="宋体"/>
          <w:color w:val="000000"/>
          <w:kern w:val="0"/>
          <w:sz w:val="24"/>
          <w:szCs w:val="24"/>
          <w:lang w:val="en-US" w:eastAsia="zh-CN" w:bidi="ar"/>
        </w:rPr>
        <w:t>可监测场所中 X、γ射线剂量率</w:t>
      </w:r>
      <w:r>
        <w:rPr>
          <w:rFonts w:hint="eastAsia" w:ascii="Times New Roman" w:hAnsi="Times New Roman" w:eastAsia="宋体" w:cs="Times New Roman"/>
          <w:color w:val="auto"/>
          <w:sz w:val="24"/>
          <w:szCs w:val="24"/>
          <w:highlight w:val="none"/>
          <w:lang w:val="en-US" w:eastAsia="zh-CN"/>
        </w:rPr>
        <w:t xml:space="preserve">。 </w:t>
      </w:r>
    </w:p>
    <w:p w14:paraId="78416149">
      <w:pPr>
        <w:bidi w:val="0"/>
        <w:spacing w:line="360" w:lineRule="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2.数量：</w:t>
      </w:r>
      <w:r>
        <w:rPr>
          <w:rFonts w:hint="eastAsia" w:ascii="Times New Roman" w:hAnsi="Times New Roman"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val="en-US" w:eastAsia="zh-CN"/>
        </w:rPr>
        <w:t xml:space="preserve"> 台</w:t>
      </w:r>
    </w:p>
    <w:p w14:paraId="1B8C3397">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3.技术参数：</w:t>
      </w:r>
    </w:p>
    <w:p w14:paraId="6B4AADCB">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3.1主机：</w:t>
      </w:r>
    </w:p>
    <w:p w14:paraId="7048CB03">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▲3.1.1主机内置探测器剂量率范围：0.01μSv/h～1</w:t>
      </w:r>
      <w:r>
        <w:rPr>
          <w:rFonts w:hint="eastAsia" w:ascii="Times New Roman" w:hAnsi="Times New Roman" w:cs="Times New Roman"/>
          <w:color w:val="auto"/>
          <w:sz w:val="24"/>
          <w:szCs w:val="24"/>
          <w:highlight w:val="none"/>
          <w:lang w:val="en-US" w:eastAsia="zh-CN"/>
        </w:rPr>
        <w:t>5</w:t>
      </w:r>
      <w:r>
        <w:rPr>
          <w:rFonts w:hint="eastAsia" w:ascii="Times New Roman" w:hAnsi="Times New Roman" w:eastAsia="宋体" w:cs="Times New Roman"/>
          <w:color w:val="auto"/>
          <w:sz w:val="24"/>
          <w:szCs w:val="24"/>
          <w:highlight w:val="none"/>
          <w:lang w:val="en-US" w:eastAsia="zh-CN"/>
        </w:rPr>
        <w:t>mSv/h；</w:t>
      </w:r>
    </w:p>
    <w:p w14:paraId="76B7C01A">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3.1.2实时测量剂量率，同时记录并显示累积剂量；</w:t>
      </w:r>
    </w:p>
    <w:p w14:paraId="1367F14A">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3.1.3具备自由选择剂量率报警阈值和累积剂量报警阈值；</w:t>
      </w:r>
    </w:p>
    <w:p w14:paraId="0AD57B37">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3.1.4具有剂量率和累积剂量双报警功能；</w:t>
      </w:r>
    </w:p>
    <w:p w14:paraId="1622F476">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3.1.5自动记录报警事件；</w:t>
      </w:r>
    </w:p>
    <w:p w14:paraId="69B997A0">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3.1.6内置可充电锂电池；</w:t>
      </w:r>
    </w:p>
    <w:p w14:paraId="57B54253">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3.1.7灵敏度： ≥5CPS/uSv/h；</w:t>
      </w:r>
    </w:p>
    <w:p w14:paraId="0E3A6281">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3.1.8显示单位 : μSv/h，μSv，mSv，Sv；</w:t>
      </w:r>
    </w:p>
    <w:p w14:paraId="3E48A248">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3.1.9具备可扩展外接多种探测器，实现多种射线辐射水平检测；</w:t>
      </w:r>
    </w:p>
    <w:p w14:paraId="78C6C2A2">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3.2高灵敏度γ辐射探测器：</w:t>
      </w:r>
    </w:p>
    <w:p w14:paraId="479E5619">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3.2.1传感器类型：塑料闪烁体探测器；</w:t>
      </w:r>
    </w:p>
    <w:p w14:paraId="5E341C5C">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3.2.2传感器数量：1个；</w:t>
      </w:r>
    </w:p>
    <w:p w14:paraId="1A1029D6">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▲3.2.3能量响应范围：15KeV-6.0MeV；</w:t>
      </w:r>
    </w:p>
    <w:p w14:paraId="3CBACEC4">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▲3.2.4量程范围：10nSv/h-10Sv/h；</w:t>
      </w:r>
    </w:p>
    <w:p w14:paraId="11D9549A">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3.2.5相对误差：≤10%；</w:t>
      </w:r>
    </w:p>
    <w:p w14:paraId="1496BDCE">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▲3.2.6仪器需符合《电磁兼容试验和测量技术静电放电抗扰度试验》标准，可通过静电放电抗扰度试验，提供检验机构出具的检验报告；</w:t>
      </w:r>
    </w:p>
    <w:p w14:paraId="044851D7">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▲3.2.7仪器需符合《电磁兼容试验和测量技术射频电磁场辐射抗扰度试验》标准，可通过射频电磁场辐射抗扰度试验，提供检验机构出具的检验报告；</w:t>
      </w:r>
    </w:p>
    <w:p w14:paraId="21EF8AD1">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3.2.8防护等级：≥IP65；</w:t>
      </w:r>
    </w:p>
    <w:p w14:paraId="4B3FEB9D">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3.2.9工作温度：-10℃～45℃；</w:t>
      </w:r>
    </w:p>
    <w:p w14:paraId="06F9E6B0">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3.3表面污染探测器：</w:t>
      </w:r>
    </w:p>
    <w:p w14:paraId="115FBE50">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3.3.1探测器：塑料闪烁体ZnS(Ag)；</w:t>
      </w:r>
    </w:p>
    <w:p w14:paraId="5CEE670B">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3.3.2有效面积：≥10×10cm²；</w:t>
      </w:r>
    </w:p>
    <w:p w14:paraId="755E8E94">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3.3.3探测上限:≥0.8*10</w:t>
      </w:r>
      <w:r>
        <w:rPr>
          <w:rFonts w:hint="eastAsia" w:ascii="Times New Roman" w:hAnsi="Times New Roman" w:eastAsia="宋体" w:cs="Times New Roman"/>
          <w:color w:val="auto"/>
          <w:sz w:val="24"/>
          <w:szCs w:val="24"/>
          <w:highlight w:val="none"/>
          <w:vertAlign w:val="superscript"/>
          <w:lang w:val="en-US" w:eastAsia="zh-CN"/>
        </w:rPr>
        <w:t>5</w:t>
      </w:r>
      <w:r>
        <w:rPr>
          <w:rFonts w:hint="eastAsia" w:ascii="Times New Roman" w:hAnsi="Times New Roman" w:eastAsia="宋体" w:cs="Times New Roman"/>
          <w:color w:val="auto"/>
          <w:sz w:val="24"/>
          <w:szCs w:val="24"/>
          <w:highlight w:val="none"/>
          <w:lang w:val="en-US" w:eastAsia="zh-CN"/>
        </w:rPr>
        <w:t xml:space="preserve"> cps；</w:t>
      </w:r>
    </w:p>
    <w:p w14:paraId="277C4B6A">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3.3.4探测效率：</w:t>
      </w:r>
      <w:r>
        <w:rPr>
          <w:rFonts w:hint="eastAsia" w:ascii="Times New Roman" w:hAnsi="Times New Roman" w:eastAsia="宋体" w:cs="Times New Roman"/>
          <w:color w:val="auto"/>
          <w:sz w:val="24"/>
          <w:szCs w:val="24"/>
          <w:highlight w:val="none"/>
          <w:vertAlign w:val="superscript"/>
          <w:lang w:val="en-US" w:eastAsia="zh-CN"/>
        </w:rPr>
        <w:t>241</w:t>
      </w:r>
      <w:r>
        <w:rPr>
          <w:rFonts w:hint="eastAsia" w:ascii="Times New Roman" w:hAnsi="Times New Roman" w:eastAsia="宋体" w:cs="Times New Roman"/>
          <w:color w:val="auto"/>
          <w:sz w:val="24"/>
          <w:szCs w:val="24"/>
          <w:highlight w:val="none"/>
          <w:lang w:val="en-US" w:eastAsia="zh-CN"/>
        </w:rPr>
        <w:t>Am ≥52%；</w:t>
      </w:r>
      <w:r>
        <w:rPr>
          <w:rFonts w:hint="eastAsia" w:ascii="Times New Roman" w:hAnsi="Times New Roman" w:eastAsia="宋体" w:cs="Times New Roman"/>
          <w:color w:val="auto"/>
          <w:sz w:val="24"/>
          <w:szCs w:val="24"/>
          <w:highlight w:val="none"/>
          <w:vertAlign w:val="superscript"/>
          <w:lang w:val="en-US" w:eastAsia="zh-CN"/>
        </w:rPr>
        <w:t>14</w:t>
      </w:r>
      <w:r>
        <w:rPr>
          <w:rFonts w:hint="eastAsia" w:ascii="Times New Roman" w:hAnsi="Times New Roman" w:eastAsia="宋体" w:cs="Times New Roman"/>
          <w:color w:val="auto"/>
          <w:sz w:val="24"/>
          <w:szCs w:val="24"/>
          <w:highlight w:val="none"/>
          <w:lang w:val="en-US" w:eastAsia="zh-CN"/>
        </w:rPr>
        <w:t>C ≥17%；</w:t>
      </w:r>
      <w:r>
        <w:rPr>
          <w:rFonts w:hint="eastAsia" w:ascii="Times New Roman" w:hAnsi="Times New Roman" w:eastAsia="宋体" w:cs="Times New Roman"/>
          <w:color w:val="auto"/>
          <w:sz w:val="24"/>
          <w:szCs w:val="24"/>
          <w:highlight w:val="none"/>
          <w:vertAlign w:val="superscript"/>
          <w:lang w:val="en-US" w:eastAsia="zh-CN"/>
        </w:rPr>
        <w:t>204</w:t>
      </w:r>
      <w:r>
        <w:rPr>
          <w:rFonts w:hint="eastAsia" w:ascii="Times New Roman" w:hAnsi="Times New Roman" w:eastAsia="宋体" w:cs="Times New Roman"/>
          <w:color w:val="auto"/>
          <w:sz w:val="24"/>
          <w:szCs w:val="24"/>
          <w:highlight w:val="none"/>
          <w:lang w:val="en-US" w:eastAsia="zh-CN"/>
        </w:rPr>
        <w:t>Tl ≥48%；</w:t>
      </w:r>
    </w:p>
    <w:p w14:paraId="2F3A406B">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▲3.3.5相对固有误差：＜±1</w:t>
      </w:r>
      <w:r>
        <w:rPr>
          <w:rFonts w:hint="eastAsia" w:ascii="Times New Roman" w:hAnsi="Times New Roman" w:cs="Times New Roman"/>
          <w:color w:val="auto"/>
          <w:sz w:val="24"/>
          <w:szCs w:val="24"/>
          <w:highlight w:val="none"/>
          <w:lang w:val="en-US" w:eastAsia="zh-CN"/>
        </w:rPr>
        <w:t>0</w:t>
      </w:r>
      <w:r>
        <w:rPr>
          <w:rFonts w:hint="eastAsia" w:ascii="Times New Roman" w:hAnsi="Times New Roman" w:eastAsia="宋体" w:cs="Times New Roman"/>
          <w:color w:val="auto"/>
          <w:sz w:val="24"/>
          <w:szCs w:val="24"/>
          <w:highlight w:val="none"/>
          <w:lang w:val="en-US" w:eastAsia="zh-CN"/>
        </w:rPr>
        <w:t>%；</w:t>
      </w:r>
    </w:p>
    <w:p w14:paraId="5EC627C1">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▲3.3.6重复性：＜±10%；</w:t>
      </w:r>
    </w:p>
    <w:p w14:paraId="7D6D5830">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3.4中子探测器：</w:t>
      </w:r>
    </w:p>
    <w:p w14:paraId="7410246D">
      <w:pPr>
        <w:bidi w:val="0"/>
        <w:spacing w:line="360" w:lineRule="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3.4.1探测器：包含He-3正比计数管</w:t>
      </w:r>
      <w:r>
        <w:rPr>
          <w:rFonts w:hint="eastAsia" w:ascii="Times New Roman" w:hAnsi="Times New Roman" w:cs="Times New Roman"/>
          <w:color w:val="auto"/>
          <w:sz w:val="24"/>
          <w:szCs w:val="24"/>
          <w:highlight w:val="none"/>
          <w:lang w:val="en-US" w:eastAsia="zh-CN"/>
        </w:rPr>
        <w:t>；</w:t>
      </w:r>
    </w:p>
    <w:p w14:paraId="3FD65E6E">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3.4.2测量类型：中子</w:t>
      </w:r>
      <w:r>
        <w:rPr>
          <w:rFonts w:hint="eastAsia" w:ascii="Times New Roman" w:hAnsi="Times New Roman" w:cs="Times New Roman"/>
          <w:color w:val="auto"/>
          <w:sz w:val="24"/>
          <w:szCs w:val="24"/>
          <w:highlight w:val="none"/>
          <w:lang w:val="en-US" w:eastAsia="zh-CN"/>
        </w:rPr>
        <w:t>；</w:t>
      </w:r>
    </w:p>
    <w:p w14:paraId="65045A9E">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3.4.3灵敏度：≥2.81CPS/(nSv/h)，</w:t>
      </w:r>
      <w:r>
        <w:rPr>
          <w:rFonts w:hint="eastAsia" w:ascii="Times New Roman" w:hAnsi="Times New Roman" w:cs="Times New Roman"/>
          <w:color w:val="auto"/>
          <w:sz w:val="24"/>
          <w:szCs w:val="24"/>
          <w:highlight w:val="none"/>
          <w:vertAlign w:val="superscript"/>
          <w:lang w:val="en-US" w:eastAsia="zh-CN"/>
        </w:rPr>
        <w:t>252</w:t>
      </w:r>
      <w:r>
        <w:rPr>
          <w:rFonts w:hint="eastAsia" w:ascii="Times New Roman" w:hAnsi="Times New Roman" w:cs="Times New Roman"/>
          <w:color w:val="auto"/>
          <w:sz w:val="24"/>
          <w:szCs w:val="24"/>
          <w:highlight w:val="none"/>
          <w:lang w:val="en-US" w:eastAsia="zh-CN"/>
        </w:rPr>
        <w:t>Cf源；</w:t>
      </w:r>
    </w:p>
    <w:p w14:paraId="6CF8B1EA">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3.4.4实时剂量率：0.01μSv/h - 50mSv/h</w:t>
      </w:r>
    </w:p>
    <w:p w14:paraId="3B851032">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3.4.5累积剂量：0.01μSv - 9999mSv</w:t>
      </w:r>
    </w:p>
    <w:p w14:paraId="7333448C">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3.4.6能量范围：0.025eV— 14MeV</w:t>
      </w:r>
    </w:p>
    <w:p w14:paraId="247668F7">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3.4.7相对固有误差：≤±10%；</w:t>
      </w:r>
    </w:p>
    <w:p w14:paraId="4611DF13">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3.4.8整机耗电≤200mW；</w:t>
      </w:r>
    </w:p>
    <w:p w14:paraId="653997CC">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3.4.9续航时间：≥8h；</w:t>
      </w:r>
    </w:p>
    <w:p w14:paraId="1F5E252F">
      <w:pPr>
        <w:bidi w:val="0"/>
        <w:spacing w:line="360" w:lineRule="auto"/>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3.4.10防护等级≥IP65；</w:t>
      </w:r>
    </w:p>
    <w:p w14:paraId="41E3C0F3">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★4.配置清单：</w:t>
      </w:r>
    </w:p>
    <w:p w14:paraId="03F8F9AD">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4.1多功能辐射检测仪2台。</w:t>
      </w:r>
    </w:p>
    <w:p w14:paraId="75E8A114">
      <w:pPr>
        <w:bidi w:val="0"/>
        <w:spacing w:line="360" w:lineRule="auto"/>
        <w:rPr>
          <w:rFonts w:hint="eastAsia" w:ascii="Times New Roman" w:hAnsi="Times New Roman" w:cs="Times New Roman"/>
          <w:color w:val="auto"/>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4.2</w:t>
      </w:r>
      <w:r>
        <w:rPr>
          <w:rFonts w:hint="eastAsia" w:ascii="宋体" w:hAnsi="宋体" w:cs="宋体"/>
          <w:color w:val="FF0000"/>
          <w:sz w:val="24"/>
          <w:szCs w:val="24"/>
          <w:highlight w:val="none"/>
          <w:lang w:val="en-US" w:eastAsia="zh-CN"/>
        </w:rPr>
        <w:t>第三方检测机构的检定或校准证书（剂量和能量）。</w:t>
      </w:r>
    </w:p>
    <w:p w14:paraId="7EBC2F2E">
      <w:pPr>
        <w:snapToGrid w:val="0"/>
        <w:spacing w:line="560" w:lineRule="exact"/>
        <w:ind w:firstLine="0" w:firstLineChars="0"/>
        <w:rPr>
          <w:rFonts w:hint="default" w:ascii="宋体" w:hAnsi="宋体"/>
          <w:b/>
          <w:bCs w:val="0"/>
          <w:sz w:val="28"/>
          <w:szCs w:val="28"/>
          <w:lang w:val="en-US" w:eastAsia="zh-CN"/>
        </w:rPr>
      </w:pPr>
    </w:p>
    <w:p w14:paraId="26399C31">
      <w:pPr>
        <w:snapToGrid w:val="0"/>
        <w:spacing w:line="560" w:lineRule="exact"/>
        <w:ind w:firstLine="0" w:firstLineChars="0"/>
        <w:rPr>
          <w:rFonts w:hint="eastAsia" w:ascii="宋体" w:hAnsi="宋体"/>
          <w:b/>
          <w:bCs w:val="0"/>
          <w:sz w:val="28"/>
          <w:szCs w:val="28"/>
          <w:lang w:val="en-US" w:eastAsia="zh-CN"/>
        </w:rPr>
      </w:pPr>
      <w:r>
        <w:rPr>
          <w:rFonts w:hint="eastAsia" w:ascii="宋体" w:hAnsi="宋体"/>
          <w:b/>
          <w:bCs w:val="0"/>
          <w:sz w:val="28"/>
          <w:szCs w:val="28"/>
          <w:lang w:val="en-US" w:eastAsia="zh-CN"/>
        </w:rPr>
        <w:t>品目号3-2伤口放射性污染检测仪</w:t>
      </w:r>
    </w:p>
    <w:p w14:paraId="377A92AF">
      <w:pPr>
        <w:bidi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rPr>
        <w:t>1.用    途：</w:t>
      </w:r>
      <w:r>
        <w:rPr>
          <w:rFonts w:hint="eastAsia" w:ascii="宋体" w:hAnsi="宋体" w:eastAsia="宋体" w:cs="宋体"/>
          <w:sz w:val="24"/>
          <w:szCs w:val="24"/>
        </w:rPr>
        <w:t>适用</w:t>
      </w:r>
      <w:r>
        <w:rPr>
          <w:rFonts w:hint="eastAsia" w:asciiTheme="minorEastAsia" w:hAnsiTheme="minorEastAsia" w:eastAsiaTheme="minorEastAsia"/>
          <w:sz w:val="24"/>
          <w:szCs w:val="24"/>
          <w:lang w:val="en-US" w:eastAsia="zh-Hans"/>
        </w:rPr>
        <w:t>于</w:t>
      </w:r>
      <w:r>
        <w:rPr>
          <w:rFonts w:hint="eastAsia" w:ascii="宋体" w:hAnsi="宋体" w:eastAsia="宋体" w:cs="宋体"/>
          <w:sz w:val="24"/>
          <w:szCs w:val="24"/>
        </w:rPr>
        <w:t>人体伤口表面低水平α辐射污染检测</w:t>
      </w:r>
      <w:r>
        <w:rPr>
          <w:rFonts w:hint="eastAsia" w:asciiTheme="minorEastAsia" w:hAnsiTheme="minorEastAsia" w:eastAsiaTheme="minorEastAsia" w:cstheme="minorEastAsia"/>
          <w:sz w:val="24"/>
          <w:szCs w:val="24"/>
          <w:highlight w:val="none"/>
        </w:rPr>
        <w:t>。</w:t>
      </w:r>
    </w:p>
    <w:p w14:paraId="0DF4CD18">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2.数    量：</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台</w:t>
      </w:r>
    </w:p>
    <w:p w14:paraId="64DE4977">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3.技术参数：</w:t>
      </w:r>
    </w:p>
    <w:p w14:paraId="2EC61AFA">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3.1探测器类型：半导体探测器；</w:t>
      </w:r>
    </w:p>
    <w:p w14:paraId="5B59C691">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3.2探头灵敏窗面积：≤3.14cm</w:t>
      </w:r>
      <w:r>
        <w:rPr>
          <w:rFonts w:hint="eastAsia" w:ascii="宋体" w:hAnsi="宋体" w:eastAsia="宋体" w:cs="宋体"/>
          <w:sz w:val="24"/>
          <w:szCs w:val="24"/>
          <w:highlight w:val="none"/>
          <w:vertAlign w:val="superscript"/>
          <w:lang w:val="en-US" w:eastAsia="zh-CN"/>
        </w:rPr>
        <w:t>2</w:t>
      </w:r>
      <w:r>
        <w:rPr>
          <w:rFonts w:hint="eastAsia" w:ascii="宋体" w:hAnsi="宋体" w:eastAsia="宋体" w:cs="宋体"/>
          <w:sz w:val="24"/>
          <w:szCs w:val="24"/>
          <w:highlight w:val="none"/>
          <w:lang w:val="en-US" w:eastAsia="zh-CN"/>
        </w:rPr>
        <w:t>；</w:t>
      </w:r>
    </w:p>
    <w:p w14:paraId="0318DFFC">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3.3α能量探测水平最小值≤2MeV；</w:t>
      </w:r>
    </w:p>
    <w:p w14:paraId="19513FFA">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3.4α能量探测水平最大值≥6MeV；</w:t>
      </w:r>
    </w:p>
    <w:p w14:paraId="45FB5893">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▲3.5仪器本底：α≤1cpm,β≤60cpm</w:t>
      </w:r>
    </w:p>
    <w:p w14:paraId="05D017DD">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▲3.6可探测和显示数值：1～99999cps；</w:t>
      </w:r>
    </w:p>
    <w:p w14:paraId="18F760E4">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3.7具备可充电锂电池；</w:t>
      </w:r>
    </w:p>
    <w:p w14:paraId="558EC317">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3.8工作环境特性：温度-20℃～50℃，相对湿度RH≤95%；</w:t>
      </w:r>
    </w:p>
    <w:p w14:paraId="6C7E9319">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3.9α粒子的报警值连续可调，最小值≤1cpm；</w:t>
      </w:r>
    </w:p>
    <w:p w14:paraId="50271F05">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3.10α粒子的报警值连续可调，最大值≥</w:t>
      </w:r>
      <w:r>
        <w:rPr>
          <w:rFonts w:hint="eastAsia" w:ascii="宋体" w:hAnsi="宋体" w:cs="宋体"/>
          <w:sz w:val="24"/>
          <w:szCs w:val="24"/>
          <w:highlight w:val="none"/>
          <w:lang w:val="en-US" w:eastAsia="zh-CN"/>
        </w:rPr>
        <w:t>200</w:t>
      </w:r>
      <w:r>
        <w:rPr>
          <w:rFonts w:hint="eastAsia" w:ascii="宋体" w:hAnsi="宋体" w:eastAsia="宋体" w:cs="宋体"/>
          <w:sz w:val="24"/>
          <w:szCs w:val="24"/>
          <w:highlight w:val="none"/>
          <w:lang w:val="en-US" w:eastAsia="zh-CN"/>
        </w:rPr>
        <w:t>cpm；</w:t>
      </w:r>
    </w:p>
    <w:p w14:paraId="2674267B">
      <w:pPr>
        <w:bidi w:val="0"/>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3.11探测效率:α:≥35%</w:t>
      </w:r>
    </w:p>
    <w:p w14:paraId="66390B81">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探测器重量：≤500g；</w:t>
      </w:r>
    </w:p>
    <w:p w14:paraId="6116B343">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★4.配置清单：</w:t>
      </w:r>
    </w:p>
    <w:p w14:paraId="691BD34B">
      <w:pPr>
        <w:numPr>
          <w:ilvl w:val="0"/>
          <w:numId w:val="0"/>
        </w:num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4.1伤口污染检测仪3台；</w:t>
      </w:r>
    </w:p>
    <w:p w14:paraId="7A21226A">
      <w:pPr>
        <w:bidi w:val="0"/>
        <w:spacing w:line="360" w:lineRule="auto"/>
        <w:rPr>
          <w:rFonts w:hint="eastAsia" w:ascii="宋体" w:hAnsi="宋体" w:cs="宋体"/>
          <w:color w:val="FF0000"/>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4.2</w:t>
      </w:r>
      <w:r>
        <w:rPr>
          <w:rFonts w:hint="eastAsia" w:ascii="宋体" w:hAnsi="宋体" w:cs="宋体"/>
          <w:color w:val="FF0000"/>
          <w:sz w:val="24"/>
          <w:szCs w:val="24"/>
          <w:highlight w:val="none"/>
          <w:lang w:val="en-US" w:eastAsia="zh-CN"/>
        </w:rPr>
        <w:t>第三方检测机构的检定或校准证书</w:t>
      </w:r>
    </w:p>
    <w:p w14:paraId="6EAB39D2">
      <w:pPr>
        <w:snapToGrid w:val="0"/>
        <w:spacing w:line="560" w:lineRule="exact"/>
        <w:ind w:firstLine="0" w:firstLineChars="0"/>
        <w:rPr>
          <w:rFonts w:hint="default" w:ascii="宋体" w:hAnsi="宋体"/>
          <w:b/>
          <w:bCs w:val="0"/>
          <w:sz w:val="28"/>
          <w:szCs w:val="28"/>
          <w:lang w:val="en-US" w:eastAsia="zh-CN"/>
        </w:rPr>
      </w:pPr>
    </w:p>
    <w:p w14:paraId="3A187DF3">
      <w:pPr>
        <w:snapToGrid w:val="0"/>
        <w:spacing w:line="560" w:lineRule="exact"/>
        <w:ind w:firstLine="0" w:firstLineChars="0"/>
        <w:rPr>
          <w:rFonts w:hint="eastAsia" w:ascii="宋体" w:hAnsi="宋体"/>
          <w:b/>
          <w:bCs w:val="0"/>
          <w:sz w:val="28"/>
          <w:szCs w:val="28"/>
          <w:lang w:val="en-US" w:eastAsia="zh-CN"/>
        </w:rPr>
      </w:pPr>
      <w:r>
        <w:rPr>
          <w:rFonts w:hint="eastAsia" w:ascii="宋体" w:hAnsi="宋体"/>
          <w:b/>
          <w:bCs w:val="0"/>
          <w:sz w:val="28"/>
          <w:szCs w:val="28"/>
          <w:lang w:val="en-US" w:eastAsia="zh-CN"/>
        </w:rPr>
        <w:t>品目号3-3样品采运箱</w:t>
      </w:r>
    </w:p>
    <w:p w14:paraId="572491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★1.用途：主要用于放射性物质、化学战剂、生物毒剂的回收与封存。 </w:t>
      </w:r>
    </w:p>
    <w:p w14:paraId="67D85A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2.数量：4 个</w:t>
      </w:r>
    </w:p>
    <w:p w14:paraId="2A1475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3.技术参数：</w:t>
      </w:r>
    </w:p>
    <w:p w14:paraId="42631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3.1 采用金属密封，实现快速封装； </w:t>
      </w:r>
    </w:p>
    <w:p w14:paraId="557A82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▲3.2</w:t>
      </w:r>
      <w:r>
        <w:rPr>
          <w:rFonts w:hint="eastAsia" w:asciiTheme="minorEastAsia" w:hAnsiTheme="minorEastAsia" w:eastAsiaTheme="minorEastAsia" w:cstheme="minorEastAsia"/>
          <w:color w:val="E54C5E" w:themeColor="accent6"/>
          <w:sz w:val="24"/>
          <w:szCs w:val="24"/>
          <w:lang w:val="en-US" w:eastAsia="zh-CN"/>
          <w14:textFill>
            <w14:solidFill>
              <w14:schemeClr w14:val="accent6"/>
            </w14:solidFill>
          </w14:textFill>
        </w:rPr>
        <w:t xml:space="preserve"> 铅厚度≥5mmPb，纯铅密度不小于11.3g/cm</w:t>
      </w:r>
      <w:r>
        <w:rPr>
          <w:rFonts w:hint="eastAsia" w:asciiTheme="minorEastAsia" w:hAnsiTheme="minorEastAsia" w:eastAsiaTheme="minorEastAsia" w:cstheme="minorEastAsia"/>
          <w:color w:val="E54C5E" w:themeColor="accent6"/>
          <w:sz w:val="24"/>
          <w:szCs w:val="24"/>
          <w:vertAlign w:val="superscript"/>
          <w:lang w:val="en-US" w:eastAsia="zh-CN"/>
          <w14:textFill>
            <w14:solidFill>
              <w14:schemeClr w14:val="accent6"/>
            </w14:solidFill>
          </w14:textFill>
        </w:rPr>
        <w:t>3</w:t>
      </w:r>
      <w:r>
        <w:rPr>
          <w:rFonts w:hint="eastAsia" w:asciiTheme="minorEastAsia" w:hAnsiTheme="minorEastAsia" w:eastAsiaTheme="minorEastAsia" w:cstheme="minorEastAsia"/>
          <w:sz w:val="24"/>
          <w:szCs w:val="24"/>
          <w:lang w:val="en-US" w:eastAsia="zh-CN"/>
        </w:rPr>
        <w:t xml:space="preserve">； </w:t>
      </w:r>
    </w:p>
    <w:p w14:paraId="65F29D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▲3.3内部尺寸：≥300*300*300mm；</w:t>
      </w:r>
    </w:p>
    <w:p w14:paraId="3982F1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3.4 载重：≥10kg；</w:t>
      </w:r>
    </w:p>
    <w:p w14:paraId="5400C8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★4.配置清单：</w:t>
      </w:r>
    </w:p>
    <w:p w14:paraId="1C858D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样品采运箱 4 个。</w:t>
      </w:r>
    </w:p>
    <w:p w14:paraId="062E1233">
      <w:pPr>
        <w:rPr>
          <w:color w:val="000000" w:themeColor="text1"/>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11BC3">
    <w:pPr>
      <w:pStyle w:val="6"/>
      <w:rPr>
        <w:rFonts w:ascii="楷体_GB2312" w:hAnsi="楷体" w:eastAsia="楷体_GB2312" w:cs="楷体"/>
        <w:sz w:val="21"/>
        <w:szCs w:val="21"/>
      </w:rPr>
    </w:pPr>
    <w:r>
      <w:rPr>
        <w:rFonts w:hint="eastAsia" w:ascii="楷体_GB2312" w:hAnsi="楷体" w:eastAsia="楷体_GB2312" w:cs="楷体"/>
        <w:sz w:val="21"/>
        <w:szCs w:val="21"/>
      </w:rPr>
      <w:t>第六章 采购项目商务和技术要求</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侯婧媛">
    <w15:presenceInfo w15:providerId="None" w15:userId="侯婧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5NGU2MGIyYTk2ODNjYWE3Zjc1ODE5ODUwMWYyYzYifQ=="/>
  </w:docVars>
  <w:rsids>
    <w:rsidRoot w:val="00E63F92"/>
    <w:rsid w:val="00E63F92"/>
    <w:rsid w:val="06E36108"/>
    <w:rsid w:val="0A35502C"/>
    <w:rsid w:val="19CE63C1"/>
    <w:rsid w:val="2A763AD8"/>
    <w:rsid w:val="40006E34"/>
    <w:rsid w:val="52717056"/>
    <w:rsid w:val="552705DC"/>
    <w:rsid w:val="64EB01FD"/>
    <w:rsid w:val="65C00325"/>
    <w:rsid w:val="69195CBC"/>
    <w:rsid w:val="73E74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rFonts w:eastAsia="黑体"/>
      <w:b/>
      <w:bCs/>
      <w:sz w:val="32"/>
      <w:szCs w:val="32"/>
    </w:rPr>
  </w:style>
  <w:style w:type="character" w:default="1" w:styleId="10">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spacing w:after="120"/>
    </w:pPr>
  </w:style>
  <w:style w:type="paragraph" w:styleId="4">
    <w:name w:val="Body Text Indent"/>
    <w:basedOn w:val="1"/>
    <w:next w:val="5"/>
    <w:autoRedefine/>
    <w:qFormat/>
    <w:uiPriority w:val="0"/>
    <w:pPr>
      <w:spacing w:after="120"/>
      <w:ind w:left="420" w:leftChars="200"/>
    </w:pPr>
  </w:style>
  <w:style w:type="paragraph" w:styleId="5">
    <w:name w:val="toc 1"/>
    <w:basedOn w:val="1"/>
    <w:next w:val="1"/>
    <w:autoRedefine/>
    <w:qFormat/>
    <w:uiPriority w:val="39"/>
    <w:pPr>
      <w:spacing w:line="360" w:lineRule="auto"/>
      <w:jc w:val="left"/>
    </w:pPr>
    <w:rPr>
      <w:rFonts w:eastAsia="黑体" w:asciiTheme="minorEastAsia" w:hAnsiTheme="minorEastAsia"/>
      <w:sz w:val="32"/>
      <w:szCs w:val="21"/>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autoRedefine/>
    <w:qFormat/>
    <w:uiPriority w:val="0"/>
    <w:pPr>
      <w:ind w:left="200" w:firstLine="420" w:firstLineChars="200"/>
    </w:pPr>
    <w:rPr>
      <w:sz w:val="24"/>
      <w:szCs w:val="20"/>
    </w:r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1"/>
    <w:basedOn w:val="1"/>
    <w:autoRedefine/>
    <w:qFormat/>
    <w:uiPriority w:val="0"/>
    <w:pPr>
      <w:ind w:firstLine="420" w:firstLineChars="200"/>
    </w:pPr>
    <w:rPr>
      <w:kern w:val="0"/>
      <w:sz w:val="24"/>
    </w:rPr>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3399</Words>
  <Characters>4447</Characters>
  <Lines>0</Lines>
  <Paragraphs>0</Paragraphs>
  <TotalTime>0</TotalTime>
  <ScaleCrop>false</ScaleCrop>
  <LinksUpToDate>false</LinksUpToDate>
  <CharactersWithSpaces>4563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2023-07-31T09:50:00Z</dcterms:created>
  <dc:creator>近原</dc:creator>
  <cp:lastModifiedBy>Admin</cp:lastModifiedBy>
  <dcterms:modified xsi:type="dcterms:W3CDTF">2024-07-17T00:47:18Z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ADE8929BDA864994B952359D0D5058B9_11</vt:lpwstr>
  </property>
</Properties>
</file>